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269C18" w14:textId="7C2E292E" w:rsidR="00EA4187" w:rsidRDefault="00EA4187" w:rsidP="00EA4187">
      <w:pPr>
        <w:pStyle w:val="a5"/>
        <w:rPr>
          <w:rFonts w:eastAsiaTheme="minorEastAsia"/>
          <w:sz w:val="22"/>
          <w:szCs w:val="22"/>
          <w:lang w:val="en-GB" w:eastAsia="zh-CN"/>
        </w:rPr>
      </w:pPr>
      <w:r>
        <w:rPr>
          <w:sz w:val="22"/>
          <w:szCs w:val="22"/>
          <w:lang w:val="en-GB"/>
        </w:rPr>
        <w:t>3GPP TSG-RAN WG2</w:t>
      </w:r>
      <w:r>
        <w:rPr>
          <w:rFonts w:eastAsia="宋体"/>
          <w:sz w:val="22"/>
          <w:szCs w:val="22"/>
          <w:lang w:val="en-GB" w:eastAsia="zh-CN"/>
        </w:rPr>
        <w:t xml:space="preserve"> Meeting #1</w:t>
      </w:r>
      <w:r>
        <w:rPr>
          <w:rFonts w:eastAsia="宋体" w:hint="eastAsia"/>
          <w:sz w:val="22"/>
          <w:szCs w:val="22"/>
          <w:lang w:val="en-GB" w:eastAsia="zh-CN"/>
        </w:rPr>
        <w:t>2</w:t>
      </w:r>
      <w:r w:rsidR="00CC2DBB">
        <w:rPr>
          <w:rFonts w:eastAsia="宋体" w:hint="eastAsia"/>
          <w:sz w:val="22"/>
          <w:szCs w:val="22"/>
          <w:lang w:val="en-GB" w:eastAsia="zh-CN"/>
        </w:rPr>
        <w:t>8</w:t>
      </w:r>
      <w:r>
        <w:rPr>
          <w:sz w:val="22"/>
          <w:szCs w:val="22"/>
          <w:lang w:val="en-GB"/>
        </w:rPr>
        <w:t xml:space="preserve">         </w:t>
      </w:r>
      <w:r>
        <w:rPr>
          <w:rFonts w:eastAsia="宋体"/>
          <w:sz w:val="22"/>
          <w:szCs w:val="22"/>
          <w:lang w:val="en-GB" w:eastAsia="zh-CN"/>
        </w:rPr>
        <w:t xml:space="preserve">        </w:t>
      </w:r>
      <w:r>
        <w:rPr>
          <w:rFonts w:eastAsia="宋体" w:hint="eastAsia"/>
          <w:sz w:val="22"/>
          <w:szCs w:val="22"/>
          <w:lang w:eastAsia="zh-CN"/>
        </w:rPr>
        <w:t xml:space="preserve">                          </w:t>
      </w:r>
      <w:r w:rsidRPr="008C543D">
        <w:rPr>
          <w:rFonts w:eastAsia="宋体" w:hint="eastAsia"/>
          <w:sz w:val="22"/>
          <w:szCs w:val="22"/>
          <w:lang w:val="en-GB" w:eastAsia="zh-CN"/>
        </w:rPr>
        <w:t xml:space="preserve"> </w:t>
      </w:r>
      <w:r>
        <w:rPr>
          <w:rFonts w:eastAsia="宋体" w:hint="eastAsia"/>
          <w:sz w:val="22"/>
          <w:szCs w:val="22"/>
          <w:lang w:val="en-GB" w:eastAsia="zh-CN"/>
        </w:rPr>
        <w:t xml:space="preserve">       </w:t>
      </w:r>
      <w:r w:rsidR="00A850BB">
        <w:rPr>
          <w:rFonts w:eastAsia="宋体" w:hint="eastAsia"/>
          <w:sz w:val="22"/>
          <w:szCs w:val="22"/>
          <w:lang w:val="en-GB" w:eastAsia="zh-CN"/>
        </w:rPr>
        <w:t xml:space="preserve">     </w:t>
      </w:r>
      <w:r w:rsidRPr="008C543D">
        <w:rPr>
          <w:rFonts w:eastAsia="宋体" w:hint="eastAsia"/>
          <w:sz w:val="22"/>
          <w:szCs w:val="22"/>
          <w:lang w:val="en-GB" w:eastAsia="zh-CN"/>
        </w:rPr>
        <w:t>R2-2</w:t>
      </w:r>
      <w:r>
        <w:rPr>
          <w:rFonts w:eastAsia="宋体" w:hint="eastAsia"/>
          <w:sz w:val="22"/>
          <w:szCs w:val="22"/>
          <w:lang w:val="en-GB" w:eastAsia="zh-CN"/>
        </w:rPr>
        <w:t>4</w:t>
      </w:r>
      <w:r w:rsidR="00A850BB">
        <w:rPr>
          <w:rFonts w:eastAsia="宋体" w:hint="eastAsia"/>
          <w:sz w:val="22"/>
          <w:szCs w:val="22"/>
          <w:lang w:val="en-GB" w:eastAsia="zh-CN"/>
        </w:rPr>
        <w:t>09853</w:t>
      </w:r>
    </w:p>
    <w:p w14:paraId="650C3BB8" w14:textId="201F1FCB" w:rsidR="0079573A" w:rsidRDefault="00CC2DBB" w:rsidP="00EA4187">
      <w:pPr>
        <w:pStyle w:val="a5"/>
        <w:tabs>
          <w:tab w:val="left" w:pos="7600"/>
        </w:tabs>
        <w:rPr>
          <w:rFonts w:eastAsiaTheme="minorEastAsia"/>
          <w:sz w:val="22"/>
          <w:szCs w:val="22"/>
          <w:lang w:val="en-GB" w:eastAsia="zh-CN"/>
        </w:rPr>
      </w:pPr>
      <w:r>
        <w:rPr>
          <w:rFonts w:eastAsiaTheme="minorEastAsia" w:hint="eastAsia"/>
          <w:sz w:val="22"/>
          <w:szCs w:val="22"/>
          <w:lang w:val="en-GB" w:eastAsia="zh-CN"/>
        </w:rPr>
        <w:t>Orlando</w:t>
      </w:r>
      <w:r w:rsidR="00EA4187" w:rsidRPr="00B56C5B">
        <w:rPr>
          <w:rFonts w:eastAsiaTheme="minorEastAsia"/>
          <w:sz w:val="22"/>
          <w:szCs w:val="22"/>
          <w:lang w:val="en-GB" w:eastAsia="zh-CN"/>
        </w:rPr>
        <w:t xml:space="preserve">, </w:t>
      </w:r>
      <w:r>
        <w:rPr>
          <w:rFonts w:eastAsiaTheme="minorEastAsia" w:hint="eastAsia"/>
          <w:sz w:val="22"/>
          <w:szCs w:val="22"/>
          <w:lang w:val="en-GB" w:eastAsia="zh-CN"/>
        </w:rPr>
        <w:t>USA</w:t>
      </w:r>
      <w:r w:rsidR="00EA4187">
        <w:rPr>
          <w:rFonts w:eastAsiaTheme="minorEastAsia"/>
          <w:sz w:val="22"/>
          <w:szCs w:val="22"/>
          <w:lang w:val="en-GB" w:eastAsia="zh-CN"/>
        </w:rPr>
        <w:t xml:space="preserve">, </w:t>
      </w:r>
      <w:r w:rsidR="00EA4187">
        <w:rPr>
          <w:rFonts w:eastAsiaTheme="minorEastAsia" w:hint="eastAsia"/>
          <w:sz w:val="22"/>
          <w:szCs w:val="22"/>
          <w:lang w:val="en-GB" w:eastAsia="zh-CN"/>
        </w:rPr>
        <w:t>1</w:t>
      </w:r>
      <w:r>
        <w:rPr>
          <w:rFonts w:eastAsiaTheme="minorEastAsia" w:hint="eastAsia"/>
          <w:sz w:val="22"/>
          <w:szCs w:val="22"/>
          <w:lang w:val="en-GB" w:eastAsia="zh-CN"/>
        </w:rPr>
        <w:t>8</w:t>
      </w:r>
      <w:r w:rsidR="00EA4187">
        <w:rPr>
          <w:rFonts w:eastAsiaTheme="minorEastAsia" w:hint="eastAsia"/>
          <w:sz w:val="22"/>
          <w:szCs w:val="22"/>
          <w:vertAlign w:val="superscript"/>
          <w:lang w:val="en-GB" w:eastAsia="zh-CN"/>
        </w:rPr>
        <w:t>th</w:t>
      </w:r>
      <w:r w:rsidR="00EA4187">
        <w:rPr>
          <w:rFonts w:eastAsiaTheme="minorEastAsia" w:hint="eastAsia"/>
          <w:sz w:val="22"/>
          <w:szCs w:val="22"/>
          <w:lang w:val="en-GB" w:eastAsia="zh-CN"/>
        </w:rPr>
        <w:t xml:space="preserve"> </w:t>
      </w:r>
      <w:r w:rsidR="00EA4187">
        <w:rPr>
          <w:rFonts w:eastAsiaTheme="minorEastAsia"/>
          <w:sz w:val="22"/>
          <w:szCs w:val="22"/>
          <w:lang w:val="en-GB" w:eastAsia="zh-CN"/>
        </w:rPr>
        <w:t>–</w:t>
      </w:r>
      <w:r w:rsidR="00EA4187">
        <w:rPr>
          <w:rFonts w:eastAsiaTheme="minorEastAsia" w:hint="eastAsia"/>
          <w:sz w:val="22"/>
          <w:szCs w:val="22"/>
          <w:lang w:val="en-GB" w:eastAsia="zh-CN"/>
        </w:rPr>
        <w:t xml:space="preserve"> </w:t>
      </w:r>
      <w:r>
        <w:rPr>
          <w:rFonts w:eastAsiaTheme="minorEastAsia" w:hint="eastAsia"/>
          <w:sz w:val="22"/>
          <w:szCs w:val="22"/>
          <w:lang w:val="en-GB" w:eastAsia="zh-CN"/>
        </w:rPr>
        <w:t>22</w:t>
      </w:r>
      <w:r w:rsidR="00A850BB">
        <w:rPr>
          <w:rFonts w:eastAsiaTheme="minorEastAsia" w:hint="eastAsia"/>
          <w:sz w:val="22"/>
          <w:szCs w:val="22"/>
          <w:vertAlign w:val="superscript"/>
          <w:lang w:val="en-GB" w:eastAsia="zh-CN"/>
        </w:rPr>
        <w:t>nd</w:t>
      </w:r>
      <w:r w:rsidR="00EA4187">
        <w:rPr>
          <w:rFonts w:eastAsiaTheme="minorEastAsia" w:hint="eastAsia"/>
          <w:sz w:val="22"/>
          <w:szCs w:val="22"/>
          <w:vertAlign w:val="superscript"/>
          <w:lang w:val="en-GB" w:eastAsia="zh-CN"/>
        </w:rPr>
        <w:t xml:space="preserve"> </w:t>
      </w:r>
      <w:r>
        <w:rPr>
          <w:rFonts w:eastAsiaTheme="minorEastAsia" w:hint="eastAsia"/>
          <w:sz w:val="22"/>
          <w:szCs w:val="22"/>
          <w:lang w:val="en-GB" w:eastAsia="zh-CN"/>
        </w:rPr>
        <w:t>Nov</w:t>
      </w:r>
      <w:r w:rsidR="00EA4187">
        <w:rPr>
          <w:rFonts w:eastAsiaTheme="minorEastAsia" w:hint="eastAsia"/>
          <w:sz w:val="22"/>
          <w:szCs w:val="22"/>
          <w:lang w:val="en-GB" w:eastAsia="zh-CN"/>
        </w:rPr>
        <w:t xml:space="preserve">, </w:t>
      </w:r>
      <w:r w:rsidR="00EA4187">
        <w:rPr>
          <w:rFonts w:eastAsiaTheme="minorEastAsia"/>
          <w:sz w:val="22"/>
          <w:szCs w:val="22"/>
          <w:lang w:val="en-GB" w:eastAsia="zh-CN"/>
        </w:rPr>
        <w:t>202</w:t>
      </w:r>
      <w:r w:rsidR="00EA4187">
        <w:rPr>
          <w:rFonts w:eastAsiaTheme="minorEastAsia" w:hint="eastAsia"/>
          <w:sz w:val="22"/>
          <w:szCs w:val="22"/>
          <w:lang w:val="en-GB" w:eastAsia="zh-CN"/>
        </w:rPr>
        <w:t>4</w:t>
      </w:r>
    </w:p>
    <w:p w14:paraId="215BED11" w14:textId="65138523" w:rsidR="0079573A" w:rsidRDefault="0079573A" w:rsidP="0079573A">
      <w:pPr>
        <w:pStyle w:val="a5"/>
        <w:rPr>
          <w:rFonts w:eastAsiaTheme="minorEastAsia"/>
          <w:sz w:val="22"/>
          <w:szCs w:val="22"/>
          <w:lang w:val="en-GB" w:eastAsia="zh-CN"/>
        </w:rPr>
      </w:pPr>
    </w:p>
    <w:p w14:paraId="5EA27C3E" w14:textId="5FA6E153" w:rsidR="0079573A" w:rsidRDefault="0079573A" w:rsidP="0079573A">
      <w:pPr>
        <w:pStyle w:val="a5"/>
        <w:tabs>
          <w:tab w:val="clear" w:pos="4536"/>
          <w:tab w:val="left" w:pos="1910"/>
        </w:tabs>
        <w:ind w:left="1800" w:hanging="1800"/>
        <w:jc w:val="both"/>
        <w:rPr>
          <w:rFonts w:eastAsia="宋体" w:cs="Arial"/>
          <w:sz w:val="22"/>
          <w:szCs w:val="22"/>
          <w:lang w:eastAsia="zh-CN"/>
        </w:rPr>
      </w:pPr>
      <w:r>
        <w:rPr>
          <w:rFonts w:cs="Arial"/>
          <w:sz w:val="22"/>
          <w:szCs w:val="22"/>
        </w:rPr>
        <w:t>Source:</w:t>
      </w:r>
      <w:r w:rsidR="00E92386">
        <w:rPr>
          <w:rFonts w:eastAsiaTheme="minorEastAsia" w:cs="Arial"/>
          <w:sz w:val="22"/>
          <w:szCs w:val="22"/>
          <w:lang w:eastAsia="zh-CN"/>
        </w:rPr>
        <w:tab/>
      </w:r>
      <w:r>
        <w:rPr>
          <w:rFonts w:eastAsia="宋体" w:cs="Arial"/>
          <w:sz w:val="22"/>
          <w:szCs w:val="22"/>
          <w:lang w:eastAsia="zh-CN"/>
        </w:rPr>
        <w:t>CATT</w:t>
      </w:r>
    </w:p>
    <w:p w14:paraId="1A8532EA" w14:textId="63E6E2A4" w:rsidR="0079573A" w:rsidRPr="003202C4" w:rsidRDefault="0079573A" w:rsidP="003202C4">
      <w:pPr>
        <w:pStyle w:val="a5"/>
        <w:tabs>
          <w:tab w:val="clear" w:pos="4536"/>
          <w:tab w:val="left" w:pos="1910"/>
        </w:tabs>
        <w:ind w:left="1800" w:hanging="1800"/>
        <w:jc w:val="both"/>
        <w:rPr>
          <w:rFonts w:cs="Arial"/>
          <w:sz w:val="22"/>
          <w:szCs w:val="22"/>
        </w:rPr>
      </w:pPr>
      <w:r>
        <w:rPr>
          <w:rFonts w:cs="Arial"/>
          <w:sz w:val="22"/>
          <w:szCs w:val="22"/>
        </w:rPr>
        <w:t>Title:</w:t>
      </w:r>
      <w:bookmarkStart w:id="0" w:name="Title"/>
      <w:bookmarkEnd w:id="0"/>
      <w:r>
        <w:rPr>
          <w:rFonts w:cs="Arial"/>
          <w:sz w:val="22"/>
          <w:szCs w:val="22"/>
        </w:rPr>
        <w:tab/>
      </w:r>
      <w:r w:rsidR="00286474" w:rsidRPr="003202C4">
        <w:rPr>
          <w:rFonts w:cs="Arial" w:hint="eastAsia"/>
          <w:sz w:val="22"/>
          <w:szCs w:val="22"/>
        </w:rPr>
        <w:t xml:space="preserve">Clarification on </w:t>
      </w:r>
      <w:r w:rsidR="00CD373F" w:rsidRPr="003202C4">
        <w:rPr>
          <w:rFonts w:cs="Arial" w:hint="eastAsia"/>
          <w:sz w:val="22"/>
          <w:szCs w:val="22"/>
        </w:rPr>
        <w:t xml:space="preserve">the </w:t>
      </w:r>
      <w:r w:rsidR="00003CC4" w:rsidRPr="003202C4">
        <w:rPr>
          <w:rFonts w:cs="Arial" w:hint="eastAsia"/>
          <w:sz w:val="22"/>
          <w:szCs w:val="22"/>
        </w:rPr>
        <w:t>T</w:t>
      </w:r>
      <w:r w:rsidR="00CD373F" w:rsidRPr="003202C4">
        <w:rPr>
          <w:rFonts w:cs="Arial" w:hint="eastAsia"/>
          <w:sz w:val="22"/>
          <w:szCs w:val="22"/>
        </w:rPr>
        <w:t xml:space="preserve">erminology of </w:t>
      </w:r>
      <w:r w:rsidR="00003CC4" w:rsidRPr="003202C4">
        <w:rPr>
          <w:rFonts w:cs="Arial" w:hint="eastAsia"/>
          <w:sz w:val="22"/>
          <w:szCs w:val="22"/>
        </w:rPr>
        <w:t>P</w:t>
      </w:r>
      <w:r w:rsidR="00CD373F" w:rsidRPr="003202C4">
        <w:rPr>
          <w:rFonts w:cs="Arial" w:hint="eastAsia"/>
          <w:sz w:val="22"/>
          <w:szCs w:val="22"/>
        </w:rPr>
        <w:t>eer UE</w:t>
      </w:r>
    </w:p>
    <w:p w14:paraId="02FEED10" w14:textId="1F208C5A" w:rsidR="0079573A" w:rsidRPr="003202C4" w:rsidRDefault="0079573A" w:rsidP="003202C4">
      <w:pPr>
        <w:pStyle w:val="a5"/>
        <w:tabs>
          <w:tab w:val="clear" w:pos="4536"/>
          <w:tab w:val="left" w:pos="1910"/>
        </w:tabs>
        <w:ind w:left="1800" w:hanging="1800"/>
        <w:jc w:val="both"/>
        <w:rPr>
          <w:rFonts w:cs="Arial"/>
          <w:sz w:val="22"/>
          <w:szCs w:val="22"/>
        </w:rPr>
      </w:pPr>
      <w:r>
        <w:rPr>
          <w:rFonts w:cs="Arial"/>
          <w:sz w:val="22"/>
          <w:szCs w:val="22"/>
        </w:rPr>
        <w:t>Agenda Item:</w:t>
      </w:r>
      <w:bookmarkStart w:id="1" w:name="Source"/>
      <w:bookmarkEnd w:id="1"/>
      <w:r>
        <w:rPr>
          <w:rFonts w:cs="Arial"/>
          <w:sz w:val="22"/>
          <w:szCs w:val="22"/>
        </w:rPr>
        <w:tab/>
      </w:r>
      <w:r w:rsidR="00423D3F" w:rsidRPr="003202C4">
        <w:rPr>
          <w:rFonts w:cs="Arial" w:hint="eastAsia"/>
          <w:sz w:val="22"/>
          <w:szCs w:val="22"/>
        </w:rPr>
        <w:t>7</w:t>
      </w:r>
      <w:r w:rsidR="00F63DE7" w:rsidRPr="003202C4">
        <w:rPr>
          <w:rFonts w:cs="Arial" w:hint="eastAsia"/>
          <w:sz w:val="22"/>
          <w:szCs w:val="22"/>
        </w:rPr>
        <w:t>.</w:t>
      </w:r>
      <w:r w:rsidR="00423D3F" w:rsidRPr="003202C4">
        <w:rPr>
          <w:rFonts w:cs="Arial" w:hint="eastAsia"/>
          <w:sz w:val="22"/>
          <w:szCs w:val="22"/>
        </w:rPr>
        <w:t>5</w:t>
      </w:r>
      <w:r w:rsidR="00252D32" w:rsidRPr="003202C4">
        <w:rPr>
          <w:rFonts w:cs="Arial"/>
          <w:sz w:val="22"/>
          <w:szCs w:val="22"/>
        </w:rPr>
        <w:t>.</w:t>
      </w:r>
      <w:r w:rsidR="00423D3F" w:rsidRPr="003202C4">
        <w:rPr>
          <w:rFonts w:cs="Arial" w:hint="eastAsia"/>
          <w:sz w:val="22"/>
          <w:szCs w:val="22"/>
        </w:rPr>
        <w:t>3</w:t>
      </w:r>
    </w:p>
    <w:p w14:paraId="08D93F2E" w14:textId="77777777" w:rsidR="0079573A" w:rsidRPr="003202C4" w:rsidRDefault="0079573A" w:rsidP="003202C4">
      <w:pPr>
        <w:pStyle w:val="a5"/>
        <w:tabs>
          <w:tab w:val="clear" w:pos="4536"/>
          <w:tab w:val="left" w:pos="1910"/>
        </w:tabs>
        <w:ind w:left="1800" w:hanging="1800"/>
        <w:jc w:val="both"/>
        <w:rPr>
          <w:rFonts w:cs="Arial"/>
          <w:sz w:val="22"/>
          <w:szCs w:val="22"/>
        </w:rPr>
      </w:pPr>
      <w:r>
        <w:rPr>
          <w:rFonts w:cs="Arial"/>
          <w:sz w:val="22"/>
          <w:szCs w:val="22"/>
        </w:rPr>
        <w:t>Document for:</w:t>
      </w:r>
      <w:r>
        <w:rPr>
          <w:rFonts w:cs="Arial"/>
          <w:sz w:val="22"/>
          <w:szCs w:val="22"/>
        </w:rPr>
        <w:tab/>
      </w:r>
      <w:bookmarkStart w:id="2" w:name="DocumentFor"/>
      <w:bookmarkEnd w:id="2"/>
      <w:r>
        <w:rPr>
          <w:rFonts w:cs="Arial"/>
          <w:sz w:val="22"/>
          <w:szCs w:val="22"/>
        </w:rPr>
        <w:t>Discussio</w:t>
      </w:r>
      <w:r w:rsidRPr="003202C4">
        <w:rPr>
          <w:rFonts w:cs="Arial"/>
          <w:sz w:val="22"/>
          <w:szCs w:val="22"/>
        </w:rPr>
        <w:t>n and Decision</w:t>
      </w:r>
    </w:p>
    <w:p w14:paraId="225DD429" w14:textId="77777777" w:rsidR="00302DB1" w:rsidRDefault="00302DB1" w:rsidP="00636EFA">
      <w:pPr>
        <w:pBdr>
          <w:bottom w:val="single" w:sz="4" w:space="0" w:color="auto"/>
        </w:pBdr>
        <w:tabs>
          <w:tab w:val="left" w:pos="2552"/>
        </w:tabs>
        <w:jc w:val="both"/>
      </w:pPr>
    </w:p>
    <w:p w14:paraId="04A0FE51" w14:textId="77777777" w:rsidR="00302DB1" w:rsidRDefault="00933F83" w:rsidP="00D47BBB">
      <w:pPr>
        <w:pStyle w:val="1"/>
        <w:keepNext w:val="0"/>
        <w:widowControl w:val="0"/>
        <w:jc w:val="both"/>
        <w:rPr>
          <w:szCs w:val="28"/>
        </w:rPr>
      </w:pPr>
      <w:bookmarkStart w:id="3" w:name="_Ref35586532"/>
      <w:r>
        <w:rPr>
          <w:szCs w:val="28"/>
        </w:rPr>
        <w:t>Introduction</w:t>
      </w:r>
      <w:bookmarkEnd w:id="3"/>
    </w:p>
    <w:p w14:paraId="4E1AA731" w14:textId="3D9AD366" w:rsidR="001E6940" w:rsidRDefault="00B52C6D" w:rsidP="00175069">
      <w:pPr>
        <w:pStyle w:val="a0"/>
        <w:spacing w:beforeLines="50" w:before="120"/>
        <w:rPr>
          <w:rFonts w:eastAsiaTheme="minorEastAsia"/>
          <w:lang w:val="en-GB" w:eastAsia="zh-CN"/>
        </w:rPr>
      </w:pPr>
      <w:bookmarkStart w:id="4" w:name="OLE_LINK1"/>
      <w:bookmarkStart w:id="5" w:name="OLE_LINK2"/>
      <w:r>
        <w:rPr>
          <w:rFonts w:eastAsiaTheme="minorEastAsia" w:hint="eastAsia"/>
          <w:lang w:eastAsia="zh-CN"/>
        </w:rPr>
        <w:t xml:space="preserve">In TS38.331, </w:t>
      </w:r>
      <w:r w:rsidR="0032256D">
        <w:rPr>
          <w:rFonts w:eastAsiaTheme="minorEastAsia" w:hint="eastAsia"/>
          <w:lang w:eastAsia="zh-CN"/>
        </w:rPr>
        <w:t xml:space="preserve">terminology of </w:t>
      </w:r>
      <w:r>
        <w:rPr>
          <w:rFonts w:eastAsiaTheme="minorEastAsia" w:hint="eastAsia"/>
          <w:lang w:eastAsia="zh-CN"/>
        </w:rPr>
        <w:t xml:space="preserve">peer UE is used in many </w:t>
      </w:r>
      <w:r w:rsidR="0032256D">
        <w:rPr>
          <w:rFonts w:eastAsiaTheme="minorEastAsia" w:hint="eastAsia"/>
          <w:lang w:eastAsia="zh-CN"/>
        </w:rPr>
        <w:t>subclauses</w:t>
      </w:r>
      <w:r>
        <w:rPr>
          <w:rFonts w:eastAsiaTheme="minorEastAsia" w:hint="eastAsia"/>
          <w:lang w:eastAsia="zh-CN"/>
        </w:rPr>
        <w:t xml:space="preserve">, but it has different meaning </w:t>
      </w:r>
      <w:r w:rsidR="00277883">
        <w:rPr>
          <w:rFonts w:eastAsiaTheme="minorEastAsia" w:hint="eastAsia"/>
          <w:lang w:eastAsia="zh-CN"/>
        </w:rPr>
        <w:t xml:space="preserve">even in the same </w:t>
      </w:r>
      <w:r w:rsidR="0032256D">
        <w:rPr>
          <w:rFonts w:eastAsiaTheme="minorEastAsia" w:hint="eastAsia"/>
          <w:lang w:eastAsia="zh-CN"/>
        </w:rPr>
        <w:t>subclauses</w:t>
      </w:r>
      <w:r>
        <w:rPr>
          <w:rFonts w:eastAsiaTheme="minorEastAsia" w:hint="eastAsia"/>
          <w:lang w:eastAsia="zh-CN"/>
        </w:rPr>
        <w:t>. Hence, in this contribution, we try to find a way to improve the readability of the specification.</w:t>
      </w:r>
    </w:p>
    <w:bookmarkEnd w:id="4"/>
    <w:bookmarkEnd w:id="5"/>
    <w:p w14:paraId="51147AA0" w14:textId="717C341B" w:rsidR="00302DB1" w:rsidRDefault="00D26809">
      <w:pPr>
        <w:pStyle w:val="1"/>
        <w:keepNext w:val="0"/>
        <w:widowControl w:val="0"/>
        <w:jc w:val="both"/>
      </w:pPr>
      <w:r>
        <w:rPr>
          <w:rFonts w:hint="eastAsia"/>
        </w:rPr>
        <w:t>D</w:t>
      </w:r>
      <w:r w:rsidR="00933F83">
        <w:rPr>
          <w:rFonts w:hint="eastAsia"/>
        </w:rPr>
        <w:t>iscussion</w:t>
      </w:r>
    </w:p>
    <w:p w14:paraId="5442AAE2" w14:textId="72F5E395" w:rsidR="00674233" w:rsidRDefault="00222AB3" w:rsidP="00222AB3">
      <w:pPr>
        <w:spacing w:before="20" w:after="80"/>
        <w:rPr>
          <w:rFonts w:eastAsiaTheme="minorEastAsia"/>
          <w:lang w:eastAsia="zh-CN"/>
        </w:rPr>
      </w:pPr>
      <w:r w:rsidRPr="00222AB3">
        <w:rPr>
          <w:rFonts w:eastAsiaTheme="minorEastAsia"/>
          <w:lang w:eastAsia="zh-CN"/>
        </w:rPr>
        <w:t xml:space="preserve">In subclause </w:t>
      </w:r>
      <w:r w:rsidR="00DC6E5E">
        <w:rPr>
          <w:rFonts w:eastAsiaTheme="minorEastAsia" w:hint="eastAsia"/>
          <w:lang w:eastAsia="zh-CN"/>
        </w:rPr>
        <w:t>5.8.9.1.1</w:t>
      </w:r>
      <w:r>
        <w:rPr>
          <w:rFonts w:eastAsiaTheme="minorEastAsia" w:hint="eastAsia"/>
          <w:lang w:eastAsia="zh-CN"/>
        </w:rPr>
        <w:t>of TS38.3</w:t>
      </w:r>
      <w:r w:rsidR="0032256D">
        <w:rPr>
          <w:rFonts w:eastAsiaTheme="minorEastAsia" w:hint="eastAsia"/>
          <w:lang w:eastAsia="zh-CN"/>
        </w:rPr>
        <w:t>31</w:t>
      </w:r>
      <w:r w:rsidR="000903E1">
        <w:rPr>
          <w:rFonts w:eastAsiaTheme="minorEastAsia" w:hint="eastAsia"/>
          <w:lang w:eastAsia="zh-CN"/>
        </w:rPr>
        <w:t xml:space="preserve"> </w:t>
      </w:r>
      <w:r w:rsidR="00FC2B44">
        <w:rPr>
          <w:rFonts w:eastAsiaTheme="minorEastAsia"/>
          <w:lang w:eastAsia="zh-CN"/>
        </w:rPr>
        <w:fldChar w:fldCharType="begin"/>
      </w:r>
      <w:r w:rsidR="00FC2B44">
        <w:rPr>
          <w:rFonts w:eastAsiaTheme="minorEastAsia"/>
          <w:lang w:eastAsia="zh-CN"/>
        </w:rPr>
        <w:instrText xml:space="preserve"> REF _Ref178324003 \r \h </w:instrText>
      </w:r>
      <w:r w:rsidR="00FC2B44">
        <w:rPr>
          <w:rFonts w:eastAsiaTheme="minorEastAsia"/>
          <w:lang w:eastAsia="zh-CN"/>
        </w:rPr>
      </w:r>
      <w:r w:rsidR="00FC2B44">
        <w:rPr>
          <w:rFonts w:eastAsiaTheme="minorEastAsia"/>
          <w:lang w:eastAsia="zh-CN"/>
        </w:rPr>
        <w:fldChar w:fldCharType="separate"/>
      </w:r>
      <w:r w:rsidR="00FC2B44">
        <w:rPr>
          <w:rFonts w:eastAsiaTheme="minorEastAsia"/>
          <w:lang w:eastAsia="zh-CN"/>
        </w:rPr>
        <w:t>[1]</w:t>
      </w:r>
      <w:r w:rsidR="00FC2B44">
        <w:rPr>
          <w:rFonts w:eastAsiaTheme="minorEastAsia"/>
          <w:lang w:eastAsia="zh-CN"/>
        </w:rPr>
        <w:fldChar w:fldCharType="end"/>
      </w:r>
      <w:r w:rsidRPr="00222AB3">
        <w:rPr>
          <w:rFonts w:eastAsiaTheme="minorEastAsia"/>
          <w:lang w:eastAsia="zh-CN"/>
        </w:rPr>
        <w:t>,</w:t>
      </w:r>
      <w:r w:rsidR="00674233">
        <w:rPr>
          <w:rFonts w:eastAsiaTheme="minorEastAsia" w:hint="eastAsia"/>
          <w:lang w:eastAsia="zh-CN"/>
        </w:rPr>
        <w:t xml:space="preserve"> the following was captured:</w:t>
      </w:r>
    </w:p>
    <w:tbl>
      <w:tblPr>
        <w:tblStyle w:val="aa"/>
        <w:tblW w:w="0" w:type="auto"/>
        <w:tblInd w:w="108" w:type="dxa"/>
        <w:tblLook w:val="04A0" w:firstRow="1" w:lastRow="0" w:firstColumn="1" w:lastColumn="0" w:noHBand="0" w:noVBand="1"/>
      </w:tblPr>
      <w:tblGrid>
        <w:gridCol w:w="8414"/>
      </w:tblGrid>
      <w:tr w:rsidR="00674233" w14:paraId="300D0916" w14:textId="77777777" w:rsidTr="00674233">
        <w:tc>
          <w:tcPr>
            <w:tcW w:w="8414" w:type="dxa"/>
          </w:tcPr>
          <w:p w14:paraId="68018040" w14:textId="77777777" w:rsidR="0032256D" w:rsidRPr="0032256D" w:rsidRDefault="0032256D" w:rsidP="0032256D">
            <w:pPr>
              <w:overflowPunct w:val="0"/>
              <w:autoSpaceDE w:val="0"/>
              <w:autoSpaceDN w:val="0"/>
              <w:adjustRightInd w:val="0"/>
              <w:spacing w:after="180"/>
              <w:rPr>
                <w:szCs w:val="20"/>
                <w:lang w:val="en-GB" w:eastAsia="zh-CN"/>
              </w:rPr>
            </w:pPr>
            <w:bookmarkStart w:id="6" w:name="OLE_LINK115"/>
            <w:bookmarkStart w:id="7" w:name="OLE_LINK116"/>
            <w:bookmarkStart w:id="8" w:name="OLE_LINK4"/>
            <w:r w:rsidRPr="0032256D">
              <w:rPr>
                <w:szCs w:val="20"/>
                <w:lang w:val="en-GB" w:eastAsia="zh-CN"/>
              </w:rPr>
              <w:t xml:space="preserve">The UE may initiate the sidelink RRC reconfiguration procedure and perform the operation in clause 5.8.9.1.2 </w:t>
            </w:r>
            <w:r w:rsidRPr="0032256D">
              <w:rPr>
                <w:rFonts w:eastAsia="宋体"/>
                <w:szCs w:val="20"/>
                <w:lang w:val="en-GB" w:eastAsia="zh-CN"/>
              </w:rPr>
              <w:t>on the corresponding PC5-RRC connection</w:t>
            </w:r>
            <w:r w:rsidRPr="0032256D">
              <w:rPr>
                <w:szCs w:val="20"/>
                <w:lang w:val="en-GB" w:eastAsia="zh-CN"/>
              </w:rPr>
              <w:t xml:space="preserve"> in following cases:</w:t>
            </w:r>
          </w:p>
          <w:p w14:paraId="1CA20612" w14:textId="77777777" w:rsidR="0032256D" w:rsidRPr="0032256D" w:rsidRDefault="0032256D" w:rsidP="0032256D">
            <w:pPr>
              <w:overflowPunct w:val="0"/>
              <w:autoSpaceDE w:val="0"/>
              <w:autoSpaceDN w:val="0"/>
              <w:adjustRightInd w:val="0"/>
              <w:spacing w:after="180"/>
              <w:ind w:left="568" w:hanging="284"/>
              <w:rPr>
                <w:szCs w:val="20"/>
                <w:lang w:val="en-GB" w:eastAsia="zh-CN"/>
              </w:rPr>
            </w:pPr>
            <w:r w:rsidRPr="0032256D">
              <w:rPr>
                <w:szCs w:val="20"/>
                <w:lang w:val="en-GB" w:eastAsia="zh-CN"/>
              </w:rPr>
              <w:t>-</w:t>
            </w:r>
            <w:r w:rsidRPr="0032256D">
              <w:rPr>
                <w:szCs w:val="20"/>
                <w:lang w:val="en-GB" w:eastAsia="zh-CN"/>
              </w:rPr>
              <w:tab/>
              <w:t xml:space="preserve">the release of sidelink DRBs associated with the </w:t>
            </w:r>
            <w:bookmarkStart w:id="9" w:name="OLE_LINK92"/>
            <w:bookmarkStart w:id="10" w:name="OLE_LINK91"/>
            <w:r w:rsidRPr="0032256D">
              <w:rPr>
                <w:szCs w:val="20"/>
                <w:highlight w:val="yellow"/>
                <w:lang w:val="en-GB" w:eastAsia="zh-CN"/>
              </w:rPr>
              <w:t>peer UE</w:t>
            </w:r>
            <w:r w:rsidRPr="0032256D">
              <w:rPr>
                <w:szCs w:val="20"/>
                <w:lang w:val="en-GB" w:eastAsia="zh-CN"/>
              </w:rPr>
              <w:t xml:space="preserve">, </w:t>
            </w:r>
            <w:r w:rsidRPr="0032256D">
              <w:rPr>
                <w:szCs w:val="20"/>
                <w:highlight w:val="cyan"/>
                <w:lang w:val="en-GB" w:eastAsia="zh-CN"/>
              </w:rPr>
              <w:t>or L2 U2U Relay UE</w:t>
            </w:r>
            <w:bookmarkEnd w:id="9"/>
            <w:bookmarkEnd w:id="10"/>
            <w:r w:rsidRPr="0032256D">
              <w:rPr>
                <w:szCs w:val="20"/>
                <w:highlight w:val="cyan"/>
                <w:lang w:val="en-GB" w:eastAsia="zh-CN"/>
              </w:rPr>
              <w:t xml:space="preserve"> </w:t>
            </w:r>
            <w:r w:rsidRPr="0032256D">
              <w:rPr>
                <w:rFonts w:eastAsia="宋体"/>
                <w:szCs w:val="20"/>
                <w:highlight w:val="cyan"/>
                <w:lang w:val="en-GB" w:eastAsia="zh-CN"/>
              </w:rPr>
              <w:t>and</w:t>
            </w:r>
            <w:r w:rsidRPr="0032256D">
              <w:rPr>
                <w:szCs w:val="20"/>
                <w:highlight w:val="cyan"/>
                <w:lang w:val="en-GB" w:eastAsia="zh-CN"/>
              </w:rPr>
              <w:t xml:space="preserve"> peer L2 U2U Remote UE in case of L2 U2U Relay operation</w:t>
            </w:r>
            <w:r w:rsidRPr="0032256D">
              <w:rPr>
                <w:szCs w:val="20"/>
                <w:lang w:val="en-GB" w:eastAsia="zh-CN"/>
              </w:rPr>
              <w:t>, as specified in clause 5.8.9.1a.1;</w:t>
            </w:r>
          </w:p>
          <w:p w14:paraId="0ECFACD2" w14:textId="77777777" w:rsidR="0032256D" w:rsidRPr="0032256D" w:rsidRDefault="0032256D" w:rsidP="0032256D">
            <w:pPr>
              <w:overflowPunct w:val="0"/>
              <w:autoSpaceDE w:val="0"/>
              <w:autoSpaceDN w:val="0"/>
              <w:adjustRightInd w:val="0"/>
              <w:spacing w:after="180"/>
              <w:ind w:left="568" w:hanging="284"/>
              <w:rPr>
                <w:szCs w:val="20"/>
                <w:lang w:val="en-GB" w:eastAsia="zh-CN"/>
              </w:rPr>
            </w:pPr>
            <w:r w:rsidRPr="0032256D">
              <w:rPr>
                <w:szCs w:val="20"/>
                <w:lang w:val="en-GB" w:eastAsia="zh-CN"/>
              </w:rPr>
              <w:t>-</w:t>
            </w:r>
            <w:r w:rsidRPr="0032256D">
              <w:rPr>
                <w:szCs w:val="20"/>
                <w:lang w:val="en-GB" w:eastAsia="zh-CN"/>
              </w:rPr>
              <w:tab/>
              <w:t xml:space="preserve">the establishment of sidelink DRBs associated with </w:t>
            </w:r>
            <w:bookmarkStart w:id="11" w:name="OLE_LINK99"/>
            <w:bookmarkStart w:id="12" w:name="OLE_LINK102"/>
            <w:bookmarkStart w:id="13" w:name="OLE_LINK103"/>
            <w:r w:rsidRPr="0032256D">
              <w:rPr>
                <w:szCs w:val="20"/>
                <w:lang w:val="en-GB" w:eastAsia="zh-CN"/>
              </w:rPr>
              <w:t xml:space="preserve">the </w:t>
            </w:r>
            <w:bookmarkStart w:id="14" w:name="OLE_LINK94"/>
            <w:r w:rsidRPr="003E41A2">
              <w:rPr>
                <w:szCs w:val="20"/>
                <w:highlight w:val="yellow"/>
                <w:lang w:val="en-GB" w:eastAsia="zh-CN"/>
              </w:rPr>
              <w:t>peer UE</w:t>
            </w:r>
            <w:r w:rsidRPr="0032256D">
              <w:rPr>
                <w:szCs w:val="20"/>
                <w:lang w:val="en-GB" w:eastAsia="zh-CN"/>
              </w:rPr>
              <w:t xml:space="preserve">, </w:t>
            </w:r>
            <w:r w:rsidRPr="0032256D">
              <w:rPr>
                <w:szCs w:val="20"/>
                <w:highlight w:val="cyan"/>
                <w:lang w:val="en-GB" w:eastAsia="zh-CN"/>
              </w:rPr>
              <w:t>or</w:t>
            </w:r>
            <w:bookmarkEnd w:id="11"/>
            <w:bookmarkEnd w:id="12"/>
            <w:bookmarkEnd w:id="13"/>
            <w:r w:rsidRPr="0032256D">
              <w:rPr>
                <w:szCs w:val="20"/>
                <w:highlight w:val="cyan"/>
                <w:lang w:val="en-GB" w:eastAsia="zh-CN"/>
              </w:rPr>
              <w:t xml:space="preserve"> L2 U2U Relay UE</w:t>
            </w:r>
            <w:bookmarkEnd w:id="14"/>
            <w:r w:rsidRPr="0032256D">
              <w:rPr>
                <w:szCs w:val="20"/>
                <w:highlight w:val="cyan"/>
                <w:lang w:val="en-GB" w:eastAsia="zh-CN"/>
              </w:rPr>
              <w:t xml:space="preserve"> </w:t>
            </w:r>
            <w:r w:rsidRPr="0032256D">
              <w:rPr>
                <w:rFonts w:eastAsia="宋体"/>
                <w:szCs w:val="20"/>
                <w:highlight w:val="cyan"/>
                <w:lang w:val="en-GB" w:eastAsia="zh-CN"/>
              </w:rPr>
              <w:t>and</w:t>
            </w:r>
            <w:r w:rsidRPr="0032256D">
              <w:rPr>
                <w:szCs w:val="20"/>
                <w:highlight w:val="cyan"/>
                <w:lang w:val="en-GB" w:eastAsia="zh-CN"/>
              </w:rPr>
              <w:t xml:space="preserve"> peer L2 U2U Remote UE in case of L2 U2U Relay operation</w:t>
            </w:r>
            <w:r w:rsidRPr="0032256D">
              <w:rPr>
                <w:szCs w:val="20"/>
                <w:lang w:val="en-GB" w:eastAsia="zh-CN"/>
              </w:rPr>
              <w:t>, as specified in clause 5.8.9.1a.2;</w:t>
            </w:r>
          </w:p>
          <w:p w14:paraId="5025A451" w14:textId="77777777" w:rsidR="0032256D" w:rsidRPr="0032256D" w:rsidRDefault="0032256D" w:rsidP="0032256D">
            <w:pPr>
              <w:overflowPunct w:val="0"/>
              <w:autoSpaceDE w:val="0"/>
              <w:autoSpaceDN w:val="0"/>
              <w:adjustRightInd w:val="0"/>
              <w:spacing w:after="180"/>
              <w:ind w:left="568" w:hanging="284"/>
              <w:rPr>
                <w:szCs w:val="20"/>
                <w:lang w:val="en-GB" w:eastAsia="zh-CN"/>
              </w:rPr>
            </w:pPr>
            <w:r w:rsidRPr="0032256D">
              <w:rPr>
                <w:szCs w:val="20"/>
                <w:lang w:val="en-GB" w:eastAsia="zh-CN"/>
              </w:rPr>
              <w:t>-</w:t>
            </w:r>
            <w:r w:rsidRPr="0032256D">
              <w:rPr>
                <w:szCs w:val="20"/>
                <w:lang w:val="en-GB" w:eastAsia="zh-CN"/>
              </w:rPr>
              <w:tab/>
              <w:t xml:space="preserve">the modification for the parameters included in </w:t>
            </w:r>
            <w:bookmarkStart w:id="15" w:name="OLE_LINK110"/>
            <w:bookmarkStart w:id="16" w:name="OLE_LINK111"/>
            <w:bookmarkStart w:id="17" w:name="OLE_LINK112"/>
            <w:bookmarkStart w:id="18" w:name="OLE_LINK113"/>
            <w:r w:rsidRPr="0032256D">
              <w:rPr>
                <w:i/>
                <w:szCs w:val="20"/>
                <w:lang w:val="en-GB" w:eastAsia="zh-CN"/>
              </w:rPr>
              <w:t>SLRB-Config</w:t>
            </w:r>
            <w:bookmarkEnd w:id="15"/>
            <w:bookmarkEnd w:id="16"/>
            <w:r w:rsidRPr="0032256D">
              <w:rPr>
                <w:szCs w:val="20"/>
                <w:lang w:val="en-GB" w:eastAsia="zh-CN"/>
              </w:rPr>
              <w:t xml:space="preserve"> </w:t>
            </w:r>
            <w:bookmarkEnd w:id="17"/>
            <w:bookmarkEnd w:id="18"/>
            <w:r w:rsidRPr="0032256D">
              <w:rPr>
                <w:szCs w:val="20"/>
                <w:lang w:val="en-GB" w:eastAsia="zh-CN"/>
              </w:rPr>
              <w:t xml:space="preserve">of sidelink DRBs associated with the </w:t>
            </w:r>
            <w:r w:rsidRPr="0032256D">
              <w:rPr>
                <w:szCs w:val="20"/>
                <w:highlight w:val="yellow"/>
                <w:lang w:val="en-GB" w:eastAsia="zh-CN"/>
              </w:rPr>
              <w:t>peer UE</w:t>
            </w:r>
            <w:r w:rsidRPr="0032256D">
              <w:rPr>
                <w:szCs w:val="20"/>
                <w:lang w:val="en-GB" w:eastAsia="zh-CN"/>
              </w:rPr>
              <w:t>, as specified in clause 5.8.9.1a.2;</w:t>
            </w:r>
          </w:p>
          <w:p w14:paraId="4F1DA1D3" w14:textId="77777777" w:rsidR="0032256D" w:rsidRPr="0032256D" w:rsidRDefault="0032256D" w:rsidP="0032256D">
            <w:pPr>
              <w:overflowPunct w:val="0"/>
              <w:autoSpaceDE w:val="0"/>
              <w:autoSpaceDN w:val="0"/>
              <w:adjustRightInd w:val="0"/>
              <w:spacing w:after="180"/>
              <w:ind w:left="568" w:hanging="284"/>
              <w:rPr>
                <w:szCs w:val="20"/>
                <w:lang w:val="en-GB" w:eastAsia="zh-CN"/>
              </w:rPr>
            </w:pPr>
            <w:r w:rsidRPr="0032256D">
              <w:rPr>
                <w:szCs w:val="20"/>
                <w:lang w:val="en-GB" w:eastAsia="zh-CN"/>
              </w:rPr>
              <w:t>-</w:t>
            </w:r>
            <w:r w:rsidRPr="0032256D">
              <w:rPr>
                <w:szCs w:val="20"/>
                <w:lang w:val="en-GB" w:eastAsia="zh-CN"/>
              </w:rPr>
              <w:tab/>
              <w:t xml:space="preserve">the release of additional sidelink RLC bearer associated with the </w:t>
            </w:r>
            <w:r w:rsidRPr="0032256D">
              <w:rPr>
                <w:szCs w:val="20"/>
                <w:highlight w:val="yellow"/>
                <w:lang w:val="en-GB" w:eastAsia="zh-CN"/>
              </w:rPr>
              <w:t>peer UE</w:t>
            </w:r>
            <w:r w:rsidRPr="0032256D">
              <w:rPr>
                <w:szCs w:val="20"/>
                <w:lang w:val="en-GB" w:eastAsia="zh-CN"/>
              </w:rPr>
              <w:t>, as specified in clause 5.8.9.1a.5;</w:t>
            </w:r>
          </w:p>
          <w:p w14:paraId="3ED5F2CB" w14:textId="77777777" w:rsidR="0032256D" w:rsidRPr="0032256D" w:rsidRDefault="0032256D" w:rsidP="0032256D">
            <w:pPr>
              <w:overflowPunct w:val="0"/>
              <w:autoSpaceDE w:val="0"/>
              <w:autoSpaceDN w:val="0"/>
              <w:adjustRightInd w:val="0"/>
              <w:spacing w:after="180"/>
              <w:ind w:left="568" w:hanging="284"/>
              <w:rPr>
                <w:szCs w:val="20"/>
                <w:lang w:val="en-GB" w:eastAsia="zh-CN"/>
              </w:rPr>
            </w:pPr>
            <w:r w:rsidRPr="0032256D">
              <w:rPr>
                <w:szCs w:val="20"/>
                <w:lang w:val="en-GB" w:eastAsia="zh-CN"/>
              </w:rPr>
              <w:t>-</w:t>
            </w:r>
            <w:r w:rsidRPr="0032256D">
              <w:rPr>
                <w:szCs w:val="20"/>
                <w:lang w:val="en-GB" w:eastAsia="zh-CN"/>
              </w:rPr>
              <w:tab/>
              <w:t xml:space="preserve">the establishment of additional sidelink RLC bearer associated with the </w:t>
            </w:r>
            <w:r w:rsidRPr="0032256D">
              <w:rPr>
                <w:szCs w:val="20"/>
                <w:highlight w:val="yellow"/>
                <w:lang w:val="en-GB" w:eastAsia="zh-CN"/>
              </w:rPr>
              <w:t>peer UE</w:t>
            </w:r>
            <w:r w:rsidRPr="0032256D">
              <w:rPr>
                <w:szCs w:val="20"/>
                <w:lang w:val="en-GB" w:eastAsia="zh-CN"/>
              </w:rPr>
              <w:t>, as specified in clause 5.8.9.1a.6;</w:t>
            </w:r>
          </w:p>
          <w:p w14:paraId="30D0391A" w14:textId="77777777" w:rsidR="0032256D" w:rsidRPr="0032256D" w:rsidRDefault="0032256D" w:rsidP="0032256D">
            <w:pPr>
              <w:overflowPunct w:val="0"/>
              <w:autoSpaceDE w:val="0"/>
              <w:autoSpaceDN w:val="0"/>
              <w:adjustRightInd w:val="0"/>
              <w:spacing w:after="180"/>
              <w:ind w:left="568" w:hanging="284"/>
              <w:rPr>
                <w:szCs w:val="20"/>
                <w:lang w:val="en-GB" w:eastAsia="zh-CN"/>
              </w:rPr>
            </w:pPr>
            <w:bookmarkStart w:id="19" w:name="OLE_LINK73"/>
            <w:bookmarkStart w:id="20" w:name="OLE_LINK72"/>
            <w:r w:rsidRPr="0032256D">
              <w:rPr>
                <w:szCs w:val="20"/>
                <w:lang w:val="en-GB" w:eastAsia="zh-CN"/>
              </w:rPr>
              <w:t>-</w:t>
            </w:r>
            <w:r w:rsidRPr="0032256D">
              <w:rPr>
                <w:szCs w:val="20"/>
                <w:lang w:val="en-GB" w:eastAsia="zh-CN"/>
              </w:rPr>
              <w:tab/>
              <w:t xml:space="preserve">the modification for the parameters included in </w:t>
            </w:r>
            <w:r w:rsidRPr="0032256D">
              <w:rPr>
                <w:i/>
                <w:iCs/>
                <w:szCs w:val="20"/>
                <w:lang w:val="en-GB" w:eastAsia="zh-CN"/>
              </w:rPr>
              <w:t>SL-RLC-BearerConfig</w:t>
            </w:r>
            <w:r w:rsidRPr="0032256D">
              <w:rPr>
                <w:szCs w:val="20"/>
                <w:lang w:val="en-GB" w:eastAsia="zh-CN"/>
              </w:rPr>
              <w:t xml:space="preserve"> of additional sidelink RLC bearer </w:t>
            </w:r>
            <w:bookmarkEnd w:id="19"/>
            <w:bookmarkEnd w:id="20"/>
            <w:r w:rsidRPr="0032256D">
              <w:rPr>
                <w:szCs w:val="20"/>
                <w:lang w:val="en-GB" w:eastAsia="zh-CN"/>
              </w:rPr>
              <w:t xml:space="preserve">associated with the </w:t>
            </w:r>
            <w:r w:rsidRPr="0032256D">
              <w:rPr>
                <w:szCs w:val="20"/>
                <w:highlight w:val="yellow"/>
                <w:lang w:val="en-GB" w:eastAsia="zh-CN"/>
              </w:rPr>
              <w:t>peer UE</w:t>
            </w:r>
            <w:r w:rsidRPr="0032256D">
              <w:rPr>
                <w:szCs w:val="20"/>
                <w:lang w:val="en-GB" w:eastAsia="zh-CN"/>
              </w:rPr>
              <w:t>, as specified in clause 5.8.9.1a.6;</w:t>
            </w:r>
          </w:p>
          <w:p w14:paraId="5C4992F3" w14:textId="4EA9CA44" w:rsidR="0032256D" w:rsidRPr="0032256D" w:rsidRDefault="00FC64EE" w:rsidP="0032256D">
            <w:pPr>
              <w:overflowPunct w:val="0"/>
              <w:autoSpaceDE w:val="0"/>
              <w:autoSpaceDN w:val="0"/>
              <w:adjustRightInd w:val="0"/>
              <w:spacing w:after="180"/>
              <w:ind w:left="568" w:hanging="284"/>
              <w:rPr>
                <w:rFonts w:eastAsia="宋体"/>
                <w:szCs w:val="20"/>
                <w:lang w:val="en-GB" w:eastAsia="zh-CN"/>
              </w:rPr>
            </w:pPr>
            <w:r>
              <w:rPr>
                <w:rFonts w:eastAsia="宋体"/>
                <w:szCs w:val="20"/>
                <w:lang w:val="en-GB" w:eastAsia="zh-CN"/>
              </w:rPr>
              <w:t>……</w:t>
            </w:r>
          </w:p>
          <w:p w14:paraId="10E804CE" w14:textId="04A49825" w:rsidR="00674233" w:rsidRPr="0032256D" w:rsidRDefault="0032256D" w:rsidP="0032256D">
            <w:pPr>
              <w:overflowPunct w:val="0"/>
              <w:autoSpaceDE w:val="0"/>
              <w:autoSpaceDN w:val="0"/>
              <w:adjustRightInd w:val="0"/>
              <w:spacing w:after="180"/>
              <w:ind w:left="568" w:hanging="284"/>
              <w:rPr>
                <w:rFonts w:eastAsia="Yu Mincho"/>
                <w:szCs w:val="20"/>
                <w:lang w:val="en-GB" w:eastAsia="zh-CN"/>
              </w:rPr>
            </w:pPr>
            <w:r w:rsidRPr="0032256D">
              <w:rPr>
                <w:rFonts w:eastAsia="宋体"/>
                <w:szCs w:val="20"/>
                <w:lang w:val="en-GB" w:eastAsia="zh-CN"/>
              </w:rPr>
              <w:t>-</w:t>
            </w:r>
            <w:r w:rsidRPr="0032256D">
              <w:rPr>
                <w:rFonts w:eastAsia="宋体"/>
                <w:szCs w:val="20"/>
                <w:lang w:val="en-GB" w:eastAsia="zh-CN"/>
              </w:rPr>
              <w:tab/>
              <w:t xml:space="preserve">the (re-)configuration of the </w:t>
            </w:r>
            <w:r w:rsidRPr="0032256D">
              <w:rPr>
                <w:rFonts w:eastAsia="宋体"/>
                <w:szCs w:val="20"/>
                <w:highlight w:val="yellow"/>
                <w:lang w:val="en-GB" w:eastAsia="zh-CN"/>
              </w:rPr>
              <w:t>peer UE</w:t>
            </w:r>
            <w:r w:rsidRPr="0032256D">
              <w:rPr>
                <w:rFonts w:eastAsia="宋体"/>
                <w:szCs w:val="20"/>
                <w:lang w:val="en-GB" w:eastAsia="zh-CN"/>
              </w:rPr>
              <w:t xml:space="preserve"> to perform sidelink DRX;</w:t>
            </w:r>
          </w:p>
        </w:tc>
      </w:tr>
    </w:tbl>
    <w:bookmarkEnd w:id="6"/>
    <w:bookmarkEnd w:id="7"/>
    <w:bookmarkEnd w:id="8"/>
    <w:p w14:paraId="4C5BE600" w14:textId="5AE0933C" w:rsidR="00277883" w:rsidRDefault="00277883" w:rsidP="0049052F">
      <w:pPr>
        <w:spacing w:before="120" w:after="80"/>
        <w:rPr>
          <w:rFonts w:eastAsiaTheme="minorEastAsia"/>
          <w:lang w:eastAsia="zh-CN"/>
        </w:rPr>
      </w:pPr>
      <w:r>
        <w:rPr>
          <w:rFonts w:eastAsiaTheme="minorEastAsia"/>
          <w:lang w:eastAsia="zh-CN"/>
        </w:rPr>
        <w:t>I</w:t>
      </w:r>
      <w:r>
        <w:rPr>
          <w:rFonts w:eastAsiaTheme="minorEastAsia" w:hint="eastAsia"/>
          <w:lang w:eastAsia="zh-CN"/>
        </w:rPr>
        <w:t xml:space="preserve">n </w:t>
      </w:r>
      <w:r>
        <w:rPr>
          <w:rFonts w:eastAsiaTheme="minorEastAsia"/>
          <w:lang w:eastAsia="zh-CN"/>
        </w:rPr>
        <w:t>the</w:t>
      </w:r>
      <w:r>
        <w:rPr>
          <w:rFonts w:eastAsiaTheme="minorEastAsia" w:hint="eastAsia"/>
          <w:lang w:eastAsia="zh-CN"/>
        </w:rPr>
        <w:t xml:space="preserve"> above table, the meaning of peer UE in </w:t>
      </w:r>
      <w:r>
        <w:rPr>
          <w:rFonts w:eastAsiaTheme="minorEastAsia"/>
          <w:lang w:eastAsia="zh-CN"/>
        </w:rPr>
        <w:t>different</w:t>
      </w:r>
      <w:r>
        <w:rPr>
          <w:rFonts w:eastAsiaTheme="minorEastAsia" w:hint="eastAsia"/>
          <w:lang w:eastAsia="zh-CN"/>
        </w:rPr>
        <w:t xml:space="preserve"> bullet is different. For </w:t>
      </w:r>
      <w:r>
        <w:rPr>
          <w:rFonts w:eastAsiaTheme="minorEastAsia"/>
          <w:lang w:eastAsia="zh-CN"/>
        </w:rPr>
        <w:t>exampl</w:t>
      </w:r>
      <w:r>
        <w:rPr>
          <w:rFonts w:eastAsiaTheme="minorEastAsia" w:hint="eastAsia"/>
          <w:lang w:eastAsia="zh-CN"/>
        </w:rPr>
        <w:t>e:</w:t>
      </w:r>
    </w:p>
    <w:p w14:paraId="3DAF5497" w14:textId="0B0F1C04" w:rsidR="00FC64EE" w:rsidRDefault="00277883" w:rsidP="0049052F">
      <w:pPr>
        <w:spacing w:before="120" w:after="80"/>
        <w:rPr>
          <w:rFonts w:eastAsiaTheme="minorEastAsia"/>
          <w:lang w:eastAsia="zh-CN"/>
        </w:rPr>
      </w:pPr>
      <w:bookmarkStart w:id="21" w:name="OLE_LINK5"/>
      <w:bookmarkStart w:id="22" w:name="OLE_LINK6"/>
      <w:bookmarkStart w:id="23" w:name="OLE_LINK65"/>
      <w:r>
        <w:rPr>
          <w:rFonts w:eastAsiaTheme="minorEastAsia" w:hint="eastAsia"/>
          <w:lang w:eastAsia="zh-CN"/>
        </w:rPr>
        <w:t xml:space="preserve">For the </w:t>
      </w:r>
      <w:r w:rsidR="00FC64EE">
        <w:rPr>
          <w:rFonts w:eastAsiaTheme="minorEastAsia" w:hint="eastAsia"/>
          <w:lang w:eastAsia="zh-CN"/>
        </w:rPr>
        <w:t xml:space="preserve">first two bullets </w:t>
      </w:r>
      <w:r w:rsidR="000227D5">
        <w:rPr>
          <w:rFonts w:eastAsiaTheme="minorEastAsia" w:hint="eastAsia"/>
          <w:lang w:eastAsia="zh-CN"/>
        </w:rPr>
        <w:t>of</w:t>
      </w:r>
      <w:r w:rsidR="00FC64EE">
        <w:rPr>
          <w:rFonts w:eastAsiaTheme="minorEastAsia" w:hint="eastAsia"/>
          <w:lang w:eastAsia="zh-CN"/>
        </w:rPr>
        <w:t xml:space="preserve"> the above table, the </w:t>
      </w:r>
      <w:r w:rsidR="00FC64EE">
        <w:rPr>
          <w:rFonts w:eastAsiaTheme="minorEastAsia"/>
          <w:lang w:eastAsia="zh-CN"/>
        </w:rPr>
        <w:t>“</w:t>
      </w:r>
      <w:r w:rsidR="00FC64EE">
        <w:rPr>
          <w:rFonts w:eastAsiaTheme="minorEastAsia" w:hint="eastAsia"/>
          <w:lang w:eastAsia="zh-CN"/>
        </w:rPr>
        <w:t>peer UE</w:t>
      </w:r>
      <w:r w:rsidR="00FC64EE">
        <w:rPr>
          <w:rFonts w:eastAsiaTheme="minorEastAsia"/>
          <w:lang w:eastAsia="zh-CN"/>
        </w:rPr>
        <w:t>”</w:t>
      </w:r>
      <w:r w:rsidR="00FC64EE">
        <w:rPr>
          <w:rFonts w:eastAsiaTheme="minorEastAsia" w:hint="eastAsia"/>
          <w:lang w:eastAsia="zh-CN"/>
        </w:rPr>
        <w:t xml:space="preserve"> includes two types of UEs</w:t>
      </w:r>
      <w:r>
        <w:rPr>
          <w:rFonts w:eastAsiaTheme="minorEastAsia" w:hint="eastAsia"/>
          <w:lang w:eastAsia="zh-CN"/>
        </w:rPr>
        <w:t>, listed below</w:t>
      </w:r>
      <w:r w:rsidR="00FC64EE">
        <w:rPr>
          <w:rFonts w:eastAsiaTheme="minorEastAsia" w:hint="eastAsia"/>
          <w:lang w:eastAsia="zh-CN"/>
        </w:rPr>
        <w:t>:</w:t>
      </w:r>
    </w:p>
    <w:p w14:paraId="52335395" w14:textId="65F86DEC" w:rsidR="000227D5" w:rsidRDefault="00FC64EE" w:rsidP="00FC64EE">
      <w:pPr>
        <w:pStyle w:val="af4"/>
        <w:widowControl w:val="0"/>
        <w:numPr>
          <w:ilvl w:val="0"/>
          <w:numId w:val="23"/>
        </w:numPr>
        <w:overflowPunct/>
        <w:autoSpaceDE/>
        <w:autoSpaceDN/>
        <w:adjustRightInd/>
        <w:spacing w:before="20" w:after="80"/>
        <w:contextualSpacing w:val="0"/>
        <w:jc w:val="both"/>
        <w:textAlignment w:val="auto"/>
        <w:rPr>
          <w:rFonts w:eastAsiaTheme="minorEastAsia"/>
          <w:szCs w:val="24"/>
          <w:lang w:val="en-US" w:eastAsia="zh-CN"/>
        </w:rPr>
      </w:pPr>
      <w:bookmarkStart w:id="24" w:name="OLE_LINK107"/>
      <w:bookmarkStart w:id="25" w:name="OLE_LINK108"/>
      <w:bookmarkStart w:id="26" w:name="OLE_LINK109"/>
      <w:r>
        <w:rPr>
          <w:rFonts w:eastAsiaTheme="minorEastAsia" w:hint="eastAsia"/>
          <w:szCs w:val="24"/>
          <w:lang w:val="en-US" w:eastAsia="zh-CN"/>
        </w:rPr>
        <w:t xml:space="preserve">Type 1: The target </w:t>
      </w:r>
      <w:r w:rsidR="00A45161">
        <w:rPr>
          <w:rFonts w:eastAsiaTheme="minorEastAsia" w:hint="eastAsia"/>
          <w:szCs w:val="24"/>
          <w:lang w:val="en-US" w:eastAsia="zh-CN"/>
        </w:rPr>
        <w:t xml:space="preserve">UE who is </w:t>
      </w:r>
      <w:r w:rsidR="000227D5">
        <w:rPr>
          <w:rFonts w:eastAsiaTheme="minorEastAsia" w:hint="eastAsia"/>
          <w:szCs w:val="24"/>
          <w:lang w:val="en-US" w:eastAsia="zh-CN"/>
        </w:rPr>
        <w:t>performing sidelink communication</w:t>
      </w:r>
      <w:r w:rsidR="00A45161">
        <w:rPr>
          <w:rFonts w:eastAsiaTheme="minorEastAsia" w:hint="eastAsia"/>
          <w:szCs w:val="24"/>
          <w:lang w:val="en-US" w:eastAsia="zh-CN"/>
        </w:rPr>
        <w:t xml:space="preserve"> </w:t>
      </w:r>
      <w:r w:rsidR="00A21BD0">
        <w:rPr>
          <w:rFonts w:eastAsiaTheme="minorEastAsia" w:hint="eastAsia"/>
          <w:szCs w:val="24"/>
          <w:lang w:val="en-US" w:eastAsia="zh-CN"/>
        </w:rPr>
        <w:t xml:space="preserve">direcely </w:t>
      </w:r>
      <w:r w:rsidR="000227D5">
        <w:rPr>
          <w:rFonts w:eastAsiaTheme="minorEastAsia" w:hint="eastAsia"/>
          <w:szCs w:val="24"/>
          <w:lang w:val="en-US" w:eastAsia="zh-CN"/>
        </w:rPr>
        <w:t>with the UE (non-</w:t>
      </w:r>
      <w:r w:rsidR="0016178F">
        <w:rPr>
          <w:rFonts w:eastAsiaTheme="minorEastAsia" w:hint="eastAsia"/>
          <w:szCs w:val="24"/>
          <w:lang w:val="en-US" w:eastAsia="zh-CN"/>
        </w:rPr>
        <w:t>R</w:t>
      </w:r>
      <w:r w:rsidR="000227D5">
        <w:rPr>
          <w:rFonts w:eastAsiaTheme="minorEastAsia" w:hint="eastAsia"/>
          <w:szCs w:val="24"/>
          <w:lang w:val="en-US" w:eastAsia="zh-CN"/>
        </w:rPr>
        <w:t>elay case);</w:t>
      </w:r>
    </w:p>
    <w:p w14:paraId="08690009" w14:textId="56219744" w:rsidR="00222AB3" w:rsidRDefault="000227D5" w:rsidP="00FC64EE">
      <w:pPr>
        <w:pStyle w:val="af4"/>
        <w:widowControl w:val="0"/>
        <w:numPr>
          <w:ilvl w:val="0"/>
          <w:numId w:val="23"/>
        </w:numPr>
        <w:overflowPunct/>
        <w:autoSpaceDE/>
        <w:autoSpaceDN/>
        <w:adjustRightInd/>
        <w:spacing w:before="20" w:after="80"/>
        <w:contextualSpacing w:val="0"/>
        <w:jc w:val="both"/>
        <w:textAlignment w:val="auto"/>
        <w:rPr>
          <w:rFonts w:eastAsiaTheme="minorEastAsia"/>
          <w:szCs w:val="24"/>
          <w:lang w:val="en-US" w:eastAsia="zh-CN"/>
        </w:rPr>
      </w:pPr>
      <w:r>
        <w:rPr>
          <w:rFonts w:eastAsiaTheme="minorEastAsia" w:hint="eastAsia"/>
          <w:szCs w:val="24"/>
          <w:lang w:val="en-US" w:eastAsia="zh-CN"/>
        </w:rPr>
        <w:t>Type 2: The U2N Relay UE</w:t>
      </w:r>
      <w:r w:rsidR="0016178F">
        <w:rPr>
          <w:rFonts w:eastAsiaTheme="minorEastAsia" w:hint="eastAsia"/>
          <w:szCs w:val="24"/>
          <w:lang w:val="en-US" w:eastAsia="zh-CN"/>
        </w:rPr>
        <w:t xml:space="preserve"> (U2N Relay case)</w:t>
      </w:r>
      <w:r>
        <w:rPr>
          <w:rFonts w:eastAsiaTheme="minorEastAsia" w:hint="eastAsia"/>
          <w:szCs w:val="24"/>
          <w:lang w:val="en-US" w:eastAsia="zh-CN"/>
        </w:rPr>
        <w:t>.</w:t>
      </w:r>
    </w:p>
    <w:bookmarkEnd w:id="24"/>
    <w:bookmarkEnd w:id="25"/>
    <w:bookmarkEnd w:id="26"/>
    <w:p w14:paraId="4755CF4C" w14:textId="1D4222C0" w:rsidR="000227D5" w:rsidRDefault="000227D5" w:rsidP="000227D5">
      <w:pPr>
        <w:widowControl w:val="0"/>
        <w:spacing w:before="20" w:after="80"/>
        <w:jc w:val="both"/>
        <w:rPr>
          <w:rFonts w:eastAsiaTheme="minorEastAsia"/>
          <w:lang w:eastAsia="zh-CN"/>
        </w:rPr>
      </w:pPr>
      <w:r>
        <w:rPr>
          <w:rFonts w:eastAsiaTheme="minorEastAsia" w:hint="eastAsia"/>
          <w:lang w:eastAsia="zh-CN"/>
        </w:rPr>
        <w:t xml:space="preserve">But in the </w:t>
      </w:r>
      <w:r w:rsidR="0016178F">
        <w:rPr>
          <w:rFonts w:eastAsiaTheme="minorEastAsia" w:hint="eastAsia"/>
          <w:lang w:eastAsia="zh-CN"/>
        </w:rPr>
        <w:t>third bullet</w:t>
      </w:r>
      <w:r>
        <w:rPr>
          <w:rFonts w:eastAsiaTheme="minorEastAsia" w:hint="eastAsia"/>
          <w:lang w:eastAsia="zh-CN"/>
        </w:rPr>
        <w:t xml:space="preserve"> of the above table, </w:t>
      </w:r>
      <w:r w:rsidR="00277883">
        <w:rPr>
          <w:rFonts w:eastAsiaTheme="minorEastAsia" w:hint="eastAsia"/>
          <w:lang w:eastAsia="zh-CN"/>
        </w:rPr>
        <w:t xml:space="preserve">peer UE includes four </w:t>
      </w:r>
      <w:r w:rsidR="00A45161">
        <w:rPr>
          <w:rFonts w:eastAsiaTheme="minorEastAsia" w:hint="eastAsia"/>
          <w:lang w:eastAsia="zh-CN"/>
        </w:rPr>
        <w:t>types of UEs, listed below</w:t>
      </w:r>
      <w:r>
        <w:rPr>
          <w:rFonts w:eastAsiaTheme="minorEastAsia" w:hint="eastAsia"/>
          <w:lang w:eastAsia="zh-CN"/>
        </w:rPr>
        <w:t>:</w:t>
      </w:r>
    </w:p>
    <w:p w14:paraId="7F6CFFF8" w14:textId="6966C88B" w:rsidR="0016178F" w:rsidRDefault="0016178F" w:rsidP="0016178F">
      <w:pPr>
        <w:pStyle w:val="af4"/>
        <w:widowControl w:val="0"/>
        <w:numPr>
          <w:ilvl w:val="0"/>
          <w:numId w:val="23"/>
        </w:numPr>
        <w:overflowPunct/>
        <w:autoSpaceDE/>
        <w:autoSpaceDN/>
        <w:adjustRightInd/>
        <w:spacing w:before="20" w:after="80"/>
        <w:contextualSpacing w:val="0"/>
        <w:jc w:val="both"/>
        <w:textAlignment w:val="auto"/>
        <w:rPr>
          <w:rFonts w:eastAsiaTheme="minorEastAsia"/>
          <w:szCs w:val="24"/>
          <w:lang w:val="en-US" w:eastAsia="zh-CN"/>
        </w:rPr>
      </w:pPr>
      <w:r>
        <w:rPr>
          <w:rFonts w:eastAsiaTheme="minorEastAsia"/>
          <w:szCs w:val="24"/>
          <w:lang w:val="en-US" w:eastAsia="zh-CN"/>
        </w:rPr>
        <w:t xml:space="preserve">Type 1: The target </w:t>
      </w:r>
      <w:r w:rsidR="00A45161">
        <w:rPr>
          <w:rFonts w:eastAsiaTheme="minorEastAsia" w:hint="eastAsia"/>
          <w:szCs w:val="24"/>
          <w:lang w:val="en-US" w:eastAsia="zh-CN"/>
        </w:rPr>
        <w:t xml:space="preserve">UE who is </w:t>
      </w:r>
      <w:r>
        <w:rPr>
          <w:rFonts w:eastAsiaTheme="minorEastAsia"/>
          <w:szCs w:val="24"/>
          <w:lang w:val="en-US" w:eastAsia="zh-CN"/>
        </w:rPr>
        <w:t xml:space="preserve">performing sidelink communication </w:t>
      </w:r>
      <w:r w:rsidR="00A45161">
        <w:rPr>
          <w:rFonts w:eastAsiaTheme="minorEastAsia"/>
          <w:szCs w:val="24"/>
          <w:lang w:val="en-US" w:eastAsia="zh-CN"/>
        </w:rPr>
        <w:t>directly</w:t>
      </w:r>
      <w:r w:rsidR="00A45161">
        <w:rPr>
          <w:rFonts w:eastAsiaTheme="minorEastAsia" w:hint="eastAsia"/>
          <w:szCs w:val="24"/>
          <w:lang w:val="en-US" w:eastAsia="zh-CN"/>
        </w:rPr>
        <w:t xml:space="preserve"> </w:t>
      </w:r>
      <w:r>
        <w:rPr>
          <w:rFonts w:eastAsiaTheme="minorEastAsia"/>
          <w:szCs w:val="24"/>
          <w:lang w:val="en-US" w:eastAsia="zh-CN"/>
        </w:rPr>
        <w:t>with the UE (non-relay case);</w:t>
      </w:r>
    </w:p>
    <w:p w14:paraId="13A4CF2D" w14:textId="686B38C1" w:rsidR="0016178F" w:rsidRDefault="0016178F" w:rsidP="0016178F">
      <w:pPr>
        <w:pStyle w:val="af4"/>
        <w:widowControl w:val="0"/>
        <w:numPr>
          <w:ilvl w:val="0"/>
          <w:numId w:val="23"/>
        </w:numPr>
        <w:overflowPunct/>
        <w:autoSpaceDE/>
        <w:autoSpaceDN/>
        <w:adjustRightInd/>
        <w:spacing w:before="20" w:after="80"/>
        <w:contextualSpacing w:val="0"/>
        <w:jc w:val="both"/>
        <w:textAlignment w:val="auto"/>
        <w:rPr>
          <w:rFonts w:eastAsiaTheme="minorEastAsia"/>
          <w:szCs w:val="24"/>
          <w:lang w:val="en-US" w:eastAsia="zh-CN"/>
        </w:rPr>
      </w:pPr>
      <w:r>
        <w:rPr>
          <w:rFonts w:eastAsiaTheme="minorEastAsia"/>
          <w:szCs w:val="24"/>
          <w:lang w:val="en-US" w:eastAsia="zh-CN"/>
        </w:rPr>
        <w:t xml:space="preserve">Type 2: The </w:t>
      </w:r>
      <w:r>
        <w:rPr>
          <w:rFonts w:eastAsiaTheme="minorEastAsia" w:hint="eastAsia"/>
          <w:szCs w:val="24"/>
          <w:lang w:val="en-US" w:eastAsia="zh-CN"/>
        </w:rPr>
        <w:t>U2N Relay UE (U2N Relay case);</w:t>
      </w:r>
    </w:p>
    <w:p w14:paraId="6E375F3A" w14:textId="262E9BE1" w:rsidR="0016178F" w:rsidRDefault="0016178F" w:rsidP="0016178F">
      <w:pPr>
        <w:pStyle w:val="af4"/>
        <w:widowControl w:val="0"/>
        <w:numPr>
          <w:ilvl w:val="0"/>
          <w:numId w:val="23"/>
        </w:numPr>
        <w:overflowPunct/>
        <w:autoSpaceDE/>
        <w:autoSpaceDN/>
        <w:adjustRightInd/>
        <w:spacing w:before="20" w:after="80"/>
        <w:contextualSpacing w:val="0"/>
        <w:jc w:val="both"/>
        <w:textAlignment w:val="auto"/>
        <w:rPr>
          <w:rFonts w:eastAsiaTheme="minorEastAsia"/>
          <w:szCs w:val="24"/>
          <w:lang w:val="en-US" w:eastAsia="zh-CN"/>
        </w:rPr>
      </w:pPr>
      <w:r>
        <w:rPr>
          <w:rFonts w:eastAsiaTheme="minorEastAsia"/>
          <w:szCs w:val="24"/>
          <w:lang w:val="en-US" w:eastAsia="zh-CN"/>
        </w:rPr>
        <w:t xml:space="preserve">Type </w:t>
      </w:r>
      <w:r>
        <w:rPr>
          <w:rFonts w:eastAsiaTheme="minorEastAsia" w:hint="eastAsia"/>
          <w:szCs w:val="24"/>
          <w:lang w:val="en-US" w:eastAsia="zh-CN"/>
        </w:rPr>
        <w:t>3</w:t>
      </w:r>
      <w:r>
        <w:rPr>
          <w:rFonts w:eastAsiaTheme="minorEastAsia"/>
          <w:szCs w:val="24"/>
          <w:lang w:val="en-US" w:eastAsia="zh-CN"/>
        </w:rPr>
        <w:t xml:space="preserve">: The </w:t>
      </w:r>
      <w:r>
        <w:rPr>
          <w:rFonts w:eastAsiaTheme="minorEastAsia" w:hint="eastAsia"/>
          <w:szCs w:val="24"/>
          <w:lang w:val="en-US" w:eastAsia="zh-CN"/>
        </w:rPr>
        <w:t>U2U Relay UE (U2U Relay case);</w:t>
      </w:r>
    </w:p>
    <w:p w14:paraId="49217B4B" w14:textId="70ED2E32" w:rsidR="0016178F" w:rsidRDefault="0016178F" w:rsidP="0016178F">
      <w:pPr>
        <w:pStyle w:val="af4"/>
        <w:widowControl w:val="0"/>
        <w:numPr>
          <w:ilvl w:val="0"/>
          <w:numId w:val="23"/>
        </w:numPr>
        <w:overflowPunct/>
        <w:autoSpaceDE/>
        <w:autoSpaceDN/>
        <w:adjustRightInd/>
        <w:spacing w:before="20" w:after="80"/>
        <w:contextualSpacing w:val="0"/>
        <w:jc w:val="both"/>
        <w:textAlignment w:val="auto"/>
        <w:rPr>
          <w:rFonts w:eastAsiaTheme="minorEastAsia"/>
          <w:szCs w:val="24"/>
          <w:lang w:val="en-US" w:eastAsia="zh-CN"/>
        </w:rPr>
      </w:pPr>
      <w:r>
        <w:rPr>
          <w:rFonts w:eastAsiaTheme="minorEastAsia" w:hint="eastAsia"/>
          <w:szCs w:val="24"/>
          <w:lang w:val="en-US" w:eastAsia="zh-CN"/>
        </w:rPr>
        <w:t>Type 4: The target U2U Remote UE (U2U Relay case);</w:t>
      </w:r>
    </w:p>
    <w:p w14:paraId="2A771663" w14:textId="7E60FC71" w:rsidR="00DB41C4" w:rsidRDefault="00DB41C4" w:rsidP="00DB41C4">
      <w:pPr>
        <w:pStyle w:val="a0"/>
        <w:spacing w:beforeLines="100" w:before="240"/>
        <w:rPr>
          <w:rFonts w:eastAsiaTheme="minorEastAsia"/>
          <w:b/>
          <w:lang w:eastAsia="zh-CN"/>
        </w:rPr>
      </w:pPr>
      <w:bookmarkStart w:id="27" w:name="OLE_LINK125"/>
      <w:bookmarkStart w:id="28" w:name="OLE_LINK126"/>
      <w:bookmarkStart w:id="29" w:name="OLE_LINK9"/>
      <w:bookmarkStart w:id="30" w:name="OLE_LINK15"/>
      <w:bookmarkStart w:id="31" w:name="OLE_LINK16"/>
      <w:bookmarkStart w:id="32" w:name="OLE_LINK36"/>
      <w:bookmarkStart w:id="33" w:name="OLE_LINK37"/>
      <w:bookmarkStart w:id="34" w:name="OLE_LINK38"/>
      <w:bookmarkStart w:id="35" w:name="OLE_LINK43"/>
      <w:bookmarkEnd w:id="21"/>
      <w:bookmarkEnd w:id="22"/>
      <w:bookmarkEnd w:id="23"/>
      <w:r w:rsidRPr="003C6D3F">
        <w:rPr>
          <w:rFonts w:eastAsiaTheme="minorEastAsia" w:hint="eastAsia"/>
          <w:b/>
          <w:lang w:eastAsia="zh-CN"/>
        </w:rPr>
        <w:lastRenderedPageBreak/>
        <w:t xml:space="preserve">Proposal 1: </w:t>
      </w:r>
      <w:r>
        <w:rPr>
          <w:rFonts w:eastAsiaTheme="minorEastAsia" w:hint="eastAsia"/>
          <w:b/>
          <w:lang w:eastAsia="zh-CN"/>
        </w:rPr>
        <w:t xml:space="preserve">Suggest RAN2 to confirm that although the same terminology of peer UE is used, but it refers to different types of UEs in the same or </w:t>
      </w:r>
      <w:r>
        <w:rPr>
          <w:rFonts w:eastAsiaTheme="minorEastAsia"/>
          <w:b/>
          <w:lang w:eastAsia="zh-CN"/>
        </w:rPr>
        <w:t>different</w:t>
      </w:r>
      <w:r>
        <w:rPr>
          <w:rFonts w:eastAsiaTheme="minorEastAsia" w:hint="eastAsia"/>
          <w:b/>
          <w:lang w:eastAsia="zh-CN"/>
        </w:rPr>
        <w:t xml:space="preserve"> sections of TS38.331. E.g., in somewhere, it does not include the U2U relay/remote UE; while in other places, it includes the U2U relay/remote UE. </w:t>
      </w:r>
    </w:p>
    <w:bookmarkEnd w:id="27"/>
    <w:bookmarkEnd w:id="28"/>
    <w:bookmarkEnd w:id="29"/>
    <w:p w14:paraId="415EE3DC" w14:textId="32C675A2" w:rsidR="00F14D2D" w:rsidRDefault="00F14D2D" w:rsidP="00F14D2D">
      <w:pPr>
        <w:pStyle w:val="a0"/>
        <w:spacing w:beforeLines="100" w:before="240"/>
        <w:rPr>
          <w:rFonts w:eastAsiaTheme="minorEastAsia"/>
          <w:lang w:eastAsia="zh-CN"/>
        </w:rPr>
      </w:pPr>
      <w:r w:rsidRPr="00F14D2D">
        <w:rPr>
          <w:rFonts w:eastAsiaTheme="minorEastAsia" w:hint="eastAsia"/>
          <w:lang w:eastAsia="zh-CN"/>
        </w:rPr>
        <w:t>In order</w:t>
      </w:r>
      <w:r>
        <w:rPr>
          <w:rFonts w:eastAsiaTheme="minorEastAsia" w:hint="eastAsia"/>
          <w:lang w:eastAsia="zh-CN"/>
        </w:rPr>
        <w:t xml:space="preserve"> to improve the readability and avoid the misunderstanding, t</w:t>
      </w:r>
      <w:r w:rsidR="008F5D0F">
        <w:rPr>
          <w:rFonts w:eastAsiaTheme="minorEastAsia" w:hint="eastAsia"/>
          <w:lang w:eastAsia="zh-CN"/>
        </w:rPr>
        <w:t>hree</w:t>
      </w:r>
      <w:r>
        <w:rPr>
          <w:rFonts w:eastAsiaTheme="minorEastAsia" w:hint="eastAsia"/>
          <w:lang w:eastAsia="zh-CN"/>
        </w:rPr>
        <w:t xml:space="preserve"> options can be considered:</w:t>
      </w:r>
    </w:p>
    <w:p w14:paraId="6D2E9948" w14:textId="6415895C" w:rsidR="00F14D2D" w:rsidRDefault="00F14D2D" w:rsidP="00F14D2D">
      <w:pPr>
        <w:pStyle w:val="af4"/>
        <w:widowControl w:val="0"/>
        <w:numPr>
          <w:ilvl w:val="0"/>
          <w:numId w:val="23"/>
        </w:numPr>
        <w:overflowPunct/>
        <w:autoSpaceDE/>
        <w:autoSpaceDN/>
        <w:adjustRightInd/>
        <w:spacing w:before="20" w:after="80"/>
        <w:contextualSpacing w:val="0"/>
        <w:jc w:val="both"/>
        <w:textAlignment w:val="auto"/>
        <w:rPr>
          <w:rFonts w:eastAsiaTheme="minorEastAsia"/>
          <w:lang w:eastAsia="zh-CN"/>
        </w:rPr>
      </w:pPr>
      <w:bookmarkStart w:id="36" w:name="OLE_LINK117"/>
      <w:bookmarkStart w:id="37" w:name="OLE_LINK118"/>
      <w:r>
        <w:rPr>
          <w:rFonts w:eastAsiaTheme="minorEastAsia" w:hint="eastAsia"/>
          <w:lang w:eastAsia="zh-CN"/>
        </w:rPr>
        <w:t>Optio</w:t>
      </w:r>
      <w:r w:rsidR="008F5D0F">
        <w:rPr>
          <w:rFonts w:eastAsiaTheme="minorEastAsia" w:hint="eastAsia"/>
          <w:lang w:eastAsia="zh-CN"/>
        </w:rPr>
        <w:t>n 1: T</w:t>
      </w:r>
      <w:r>
        <w:rPr>
          <w:rFonts w:eastAsiaTheme="minorEastAsia" w:hint="eastAsia"/>
          <w:lang w:eastAsia="zh-CN"/>
        </w:rPr>
        <w:t xml:space="preserve">he peer UE only refers to Rel-16 V2X target UE and Rel-17 U2N </w:t>
      </w:r>
      <w:r w:rsidR="008F5D0F">
        <w:rPr>
          <w:rFonts w:eastAsiaTheme="minorEastAsia" w:hint="eastAsia"/>
          <w:lang w:eastAsia="zh-CN"/>
        </w:rPr>
        <w:t>R</w:t>
      </w:r>
      <w:r>
        <w:rPr>
          <w:rFonts w:eastAsiaTheme="minorEastAsia" w:hint="eastAsia"/>
          <w:lang w:eastAsia="zh-CN"/>
        </w:rPr>
        <w:t xml:space="preserve">elay UE (same principle as </w:t>
      </w:r>
      <w:r w:rsidR="00303725">
        <w:rPr>
          <w:rFonts w:eastAsiaTheme="minorEastAsia" w:hint="eastAsia"/>
          <w:lang w:eastAsia="zh-CN"/>
        </w:rPr>
        <w:t xml:space="preserve">in </w:t>
      </w:r>
      <w:r>
        <w:rPr>
          <w:rFonts w:eastAsiaTheme="minorEastAsia" w:hint="eastAsia"/>
          <w:lang w:eastAsia="zh-CN"/>
        </w:rPr>
        <w:t xml:space="preserve">the Rel-17 specification); </w:t>
      </w:r>
    </w:p>
    <w:p w14:paraId="1E4F61BC" w14:textId="59E531E2" w:rsidR="00DB5118" w:rsidRDefault="00F14D2D" w:rsidP="00F14D2D">
      <w:pPr>
        <w:pStyle w:val="af4"/>
        <w:widowControl w:val="0"/>
        <w:numPr>
          <w:ilvl w:val="0"/>
          <w:numId w:val="23"/>
        </w:numPr>
        <w:overflowPunct/>
        <w:autoSpaceDE/>
        <w:autoSpaceDN/>
        <w:adjustRightInd/>
        <w:spacing w:before="20" w:after="80"/>
        <w:contextualSpacing w:val="0"/>
        <w:jc w:val="both"/>
        <w:textAlignment w:val="auto"/>
        <w:rPr>
          <w:rFonts w:eastAsiaTheme="minorEastAsia"/>
          <w:lang w:eastAsia="zh-CN"/>
        </w:rPr>
      </w:pPr>
      <w:bookmarkStart w:id="38" w:name="OLE_LINK114"/>
      <w:bookmarkStart w:id="39" w:name="OLE_LINK119"/>
      <w:bookmarkStart w:id="40" w:name="OLE_LINK120"/>
      <w:bookmarkStart w:id="41" w:name="OLE_LINK121"/>
      <w:bookmarkStart w:id="42" w:name="OLE_LINK3"/>
      <w:bookmarkStart w:id="43" w:name="OLE_LINK66"/>
      <w:bookmarkStart w:id="44" w:name="OLE_LINK67"/>
      <w:r>
        <w:rPr>
          <w:rFonts w:eastAsiaTheme="minorEastAsia" w:hint="eastAsia"/>
          <w:lang w:eastAsia="zh-CN"/>
        </w:rPr>
        <w:t>Option 2</w:t>
      </w:r>
      <w:r w:rsidR="008F5D0F">
        <w:rPr>
          <w:rFonts w:eastAsiaTheme="minorEastAsia" w:hint="eastAsia"/>
          <w:lang w:eastAsia="zh-CN"/>
        </w:rPr>
        <w:t>:  T</w:t>
      </w:r>
      <w:r>
        <w:rPr>
          <w:rFonts w:eastAsiaTheme="minorEastAsia" w:hint="eastAsia"/>
          <w:lang w:eastAsia="zh-CN"/>
        </w:rPr>
        <w:t>he peer UE refers to the target UE which has direct PC5 or indirect PC5 connection with the UE</w:t>
      </w:r>
      <w:r w:rsidR="00DB5118">
        <w:rPr>
          <w:rFonts w:eastAsiaTheme="minorEastAsia" w:hint="eastAsia"/>
          <w:lang w:eastAsia="zh-CN"/>
        </w:rPr>
        <w:t xml:space="preserve"> which depends on the detailed procedure description. No need to identify it in the general description.</w:t>
      </w:r>
    </w:p>
    <w:bookmarkEnd w:id="36"/>
    <w:bookmarkEnd w:id="37"/>
    <w:bookmarkEnd w:id="38"/>
    <w:bookmarkEnd w:id="39"/>
    <w:bookmarkEnd w:id="40"/>
    <w:bookmarkEnd w:id="41"/>
    <w:bookmarkEnd w:id="42"/>
    <w:bookmarkEnd w:id="43"/>
    <w:p w14:paraId="02C88B38" w14:textId="4C2CBE7D" w:rsidR="00DB5118" w:rsidRDefault="00DB5118" w:rsidP="00DB5118">
      <w:pPr>
        <w:pStyle w:val="af4"/>
        <w:widowControl w:val="0"/>
        <w:numPr>
          <w:ilvl w:val="0"/>
          <w:numId w:val="23"/>
        </w:numPr>
        <w:overflowPunct/>
        <w:autoSpaceDE/>
        <w:adjustRightInd/>
        <w:spacing w:before="20" w:after="80"/>
        <w:jc w:val="both"/>
        <w:textAlignment w:val="auto"/>
        <w:rPr>
          <w:rFonts w:eastAsiaTheme="minorEastAsia"/>
          <w:lang w:eastAsia="zh-CN"/>
        </w:rPr>
      </w:pPr>
      <w:r>
        <w:rPr>
          <w:rFonts w:eastAsiaTheme="minorEastAsia"/>
          <w:lang w:eastAsia="zh-CN"/>
        </w:rPr>
        <w:t xml:space="preserve">Option </w:t>
      </w:r>
      <w:r>
        <w:rPr>
          <w:rFonts w:eastAsiaTheme="minorEastAsia" w:hint="eastAsia"/>
          <w:lang w:eastAsia="zh-CN"/>
        </w:rPr>
        <w:t>3</w:t>
      </w:r>
      <w:r>
        <w:rPr>
          <w:rFonts w:eastAsiaTheme="minorEastAsia"/>
          <w:lang w:eastAsia="zh-CN"/>
        </w:rPr>
        <w:t>:  The peer UE refers to the target UE which has direct PC5 or indirect PC5 connection with the UE which depends on the detailed procedure description.</w:t>
      </w:r>
      <w:r>
        <w:rPr>
          <w:rFonts w:eastAsiaTheme="minorEastAsia" w:hint="eastAsia"/>
          <w:lang w:eastAsia="zh-CN"/>
        </w:rPr>
        <w:t xml:space="preserve"> A definition of peer UE or a NOTE can be added in the specification.</w:t>
      </w:r>
    </w:p>
    <w:bookmarkEnd w:id="44"/>
    <w:p w14:paraId="71D84790" w14:textId="6A5F3F92" w:rsidR="008F5D0F" w:rsidRDefault="008F5D0F" w:rsidP="008F5D0F">
      <w:pPr>
        <w:widowControl w:val="0"/>
        <w:spacing w:before="20" w:after="80"/>
        <w:jc w:val="both"/>
        <w:rPr>
          <w:rFonts w:eastAsiaTheme="minorEastAsia"/>
          <w:lang w:eastAsia="zh-CN"/>
        </w:rPr>
      </w:pPr>
      <w:r>
        <w:rPr>
          <w:rFonts w:eastAsiaTheme="minorEastAsia" w:hint="eastAsia"/>
          <w:lang w:eastAsia="zh-CN"/>
        </w:rPr>
        <w:t xml:space="preserve">For Option 1, in the subclauses which mentioned </w:t>
      </w:r>
      <w:r w:rsidR="00D46546">
        <w:rPr>
          <w:rFonts w:eastAsiaTheme="minorEastAsia" w:hint="eastAsia"/>
          <w:lang w:eastAsia="zh-CN"/>
        </w:rPr>
        <w:t xml:space="preserve">the </w:t>
      </w:r>
      <w:r>
        <w:rPr>
          <w:rFonts w:eastAsiaTheme="minorEastAsia" w:hint="eastAsia"/>
          <w:lang w:eastAsia="zh-CN"/>
        </w:rPr>
        <w:t xml:space="preserve">peer UE, RAN2 </w:t>
      </w:r>
      <w:r>
        <w:rPr>
          <w:rFonts w:eastAsiaTheme="minorEastAsia"/>
          <w:lang w:eastAsia="zh-CN"/>
        </w:rPr>
        <w:t>should</w:t>
      </w:r>
      <w:r>
        <w:rPr>
          <w:rFonts w:eastAsiaTheme="minorEastAsia" w:hint="eastAsia"/>
          <w:lang w:eastAsia="zh-CN"/>
        </w:rPr>
        <w:t xml:space="preserve"> check whether it is only applied to Rel-16 V2X target UE and Rel-17 U2N Relay UE</w:t>
      </w:r>
      <w:r w:rsidR="00D46546">
        <w:rPr>
          <w:rFonts w:eastAsiaTheme="minorEastAsia" w:hint="eastAsia"/>
          <w:lang w:eastAsia="zh-CN"/>
        </w:rPr>
        <w:t xml:space="preserve"> one by one</w:t>
      </w:r>
      <w:r>
        <w:rPr>
          <w:rFonts w:eastAsiaTheme="minorEastAsia" w:hint="eastAsia"/>
          <w:lang w:eastAsia="zh-CN"/>
        </w:rPr>
        <w:t>. And if the answer is No, clarification should be added</w:t>
      </w:r>
      <w:r w:rsidR="00D46546">
        <w:rPr>
          <w:rFonts w:eastAsiaTheme="minorEastAsia" w:hint="eastAsia"/>
          <w:lang w:eastAsia="zh-CN"/>
        </w:rPr>
        <w:t xml:space="preserve"> in the corresponding subclause(s)</w:t>
      </w:r>
      <w:r>
        <w:rPr>
          <w:rFonts w:eastAsiaTheme="minorEastAsia" w:hint="eastAsia"/>
          <w:lang w:eastAsia="zh-CN"/>
        </w:rPr>
        <w:t>. In order to implement Option</w:t>
      </w:r>
      <w:r w:rsidR="00D46546">
        <w:rPr>
          <w:rFonts w:eastAsiaTheme="minorEastAsia" w:hint="eastAsia"/>
          <w:lang w:eastAsia="zh-CN"/>
        </w:rPr>
        <w:t>1</w:t>
      </w:r>
      <w:r>
        <w:rPr>
          <w:rFonts w:eastAsiaTheme="minorEastAsia" w:hint="eastAsia"/>
          <w:lang w:eastAsia="zh-CN"/>
        </w:rPr>
        <w:t xml:space="preserve">, it will consume many times to </w:t>
      </w:r>
      <w:r w:rsidR="00D42FD1">
        <w:rPr>
          <w:rFonts w:eastAsiaTheme="minorEastAsia" w:hint="eastAsia"/>
          <w:lang w:eastAsia="zh-CN"/>
        </w:rPr>
        <w:t xml:space="preserve">perform </w:t>
      </w:r>
      <w:r>
        <w:rPr>
          <w:rFonts w:eastAsiaTheme="minorEastAsia" w:hint="eastAsia"/>
          <w:lang w:eastAsia="zh-CN"/>
        </w:rPr>
        <w:t>the check.</w:t>
      </w:r>
    </w:p>
    <w:p w14:paraId="2637757E" w14:textId="2A668037" w:rsidR="00071E88" w:rsidRDefault="00D42FD1" w:rsidP="00071E88">
      <w:pPr>
        <w:widowControl w:val="0"/>
        <w:spacing w:before="20" w:after="80"/>
        <w:jc w:val="both"/>
        <w:rPr>
          <w:rFonts w:eastAsiaTheme="minorEastAsia"/>
          <w:b/>
          <w:lang w:eastAsia="zh-CN"/>
        </w:rPr>
      </w:pPr>
      <w:r>
        <w:rPr>
          <w:rFonts w:eastAsiaTheme="minorEastAsia" w:hint="eastAsia"/>
          <w:lang w:eastAsia="zh-CN"/>
        </w:rPr>
        <w:t>For Option 2,</w:t>
      </w:r>
      <w:r w:rsidR="009B0F2B">
        <w:rPr>
          <w:rFonts w:eastAsiaTheme="minorEastAsia" w:hint="eastAsia"/>
          <w:lang w:eastAsia="zh-CN"/>
        </w:rPr>
        <w:t xml:space="preserve"> </w:t>
      </w:r>
      <w:r w:rsidR="00B90C73">
        <w:rPr>
          <w:rFonts w:eastAsiaTheme="minorEastAsia" w:hint="eastAsia"/>
          <w:lang w:eastAsia="zh-CN"/>
        </w:rPr>
        <w:t>c</w:t>
      </w:r>
      <w:r w:rsidR="009B0F2B">
        <w:rPr>
          <w:rFonts w:eastAsiaTheme="minorEastAsia" w:hint="eastAsia"/>
          <w:lang w:eastAsia="zh-CN"/>
        </w:rPr>
        <w:t xml:space="preserve">onsidering the procedure has clearly described which the peer UE refers to, </w:t>
      </w:r>
      <w:r w:rsidR="00B90C73">
        <w:rPr>
          <w:rFonts w:eastAsiaTheme="minorEastAsia" w:hint="eastAsia"/>
          <w:lang w:eastAsia="zh-CN"/>
        </w:rPr>
        <w:t>hence, in the general description such as in subclause 5.8.9.1.1, there is no need to identify the legacy scenario and the U2U relay operation. The corresponding modification can</w:t>
      </w:r>
      <w:r w:rsidR="00071E88">
        <w:rPr>
          <w:rFonts w:eastAsiaTheme="minorEastAsia" w:hint="eastAsia"/>
          <w:lang w:eastAsia="zh-CN"/>
        </w:rPr>
        <w:t xml:space="preserve"> be performed in subclause 5.8.9.1.</w:t>
      </w:r>
      <w:r w:rsidR="00B90C73">
        <w:rPr>
          <w:rFonts w:eastAsiaTheme="minorEastAsia" w:hint="eastAsia"/>
          <w:lang w:eastAsia="zh-CN"/>
        </w:rPr>
        <w:t>1</w:t>
      </w:r>
      <w:r w:rsidR="00071E88">
        <w:rPr>
          <w:rFonts w:eastAsiaTheme="minorEastAsia" w:hint="eastAsia"/>
          <w:lang w:eastAsia="zh-CN"/>
        </w:rPr>
        <w:t>:</w:t>
      </w:r>
    </w:p>
    <w:tbl>
      <w:tblPr>
        <w:tblStyle w:val="aa"/>
        <w:tblW w:w="0" w:type="auto"/>
        <w:tblInd w:w="108" w:type="dxa"/>
        <w:tblLook w:val="04A0" w:firstRow="1" w:lastRow="0" w:firstColumn="1" w:lastColumn="0" w:noHBand="0" w:noVBand="1"/>
      </w:tblPr>
      <w:tblGrid>
        <w:gridCol w:w="8414"/>
      </w:tblGrid>
      <w:tr w:rsidR="00071E88" w14:paraId="58E7349E" w14:textId="77777777" w:rsidTr="00323E79">
        <w:tc>
          <w:tcPr>
            <w:tcW w:w="8414" w:type="dxa"/>
          </w:tcPr>
          <w:p w14:paraId="38A325AF" w14:textId="77777777" w:rsidR="00071E88" w:rsidRPr="0032256D" w:rsidRDefault="00071E88" w:rsidP="00323E79">
            <w:pPr>
              <w:overflowPunct w:val="0"/>
              <w:autoSpaceDE w:val="0"/>
              <w:autoSpaceDN w:val="0"/>
              <w:adjustRightInd w:val="0"/>
              <w:spacing w:after="180"/>
              <w:rPr>
                <w:szCs w:val="20"/>
                <w:lang w:val="en-GB" w:eastAsia="zh-CN"/>
              </w:rPr>
            </w:pPr>
            <w:r w:rsidRPr="0032256D">
              <w:rPr>
                <w:szCs w:val="20"/>
                <w:lang w:val="en-GB" w:eastAsia="zh-CN"/>
              </w:rPr>
              <w:t xml:space="preserve">The UE may initiate the sidelink RRC reconfiguration procedure and perform the operation in clause 5.8.9.1.2 </w:t>
            </w:r>
            <w:r w:rsidRPr="0032256D">
              <w:rPr>
                <w:rFonts w:eastAsia="宋体"/>
                <w:szCs w:val="20"/>
                <w:lang w:val="en-GB" w:eastAsia="zh-CN"/>
              </w:rPr>
              <w:t>on the corresponding PC5-RRC connection</w:t>
            </w:r>
            <w:r w:rsidRPr="0032256D">
              <w:rPr>
                <w:szCs w:val="20"/>
                <w:lang w:val="en-GB" w:eastAsia="zh-CN"/>
              </w:rPr>
              <w:t xml:space="preserve"> in following cases:</w:t>
            </w:r>
          </w:p>
          <w:p w14:paraId="65E98C47" w14:textId="77777777" w:rsidR="00071E88" w:rsidRPr="0032256D" w:rsidRDefault="00071E88" w:rsidP="00323E79">
            <w:pPr>
              <w:overflowPunct w:val="0"/>
              <w:autoSpaceDE w:val="0"/>
              <w:autoSpaceDN w:val="0"/>
              <w:adjustRightInd w:val="0"/>
              <w:spacing w:after="180"/>
              <w:ind w:left="568" w:hanging="284"/>
              <w:rPr>
                <w:szCs w:val="20"/>
                <w:lang w:val="en-GB" w:eastAsia="zh-CN"/>
              </w:rPr>
            </w:pPr>
            <w:r w:rsidRPr="0032256D">
              <w:rPr>
                <w:szCs w:val="20"/>
                <w:lang w:val="en-GB" w:eastAsia="zh-CN"/>
              </w:rPr>
              <w:t>-</w:t>
            </w:r>
            <w:r w:rsidRPr="0032256D">
              <w:rPr>
                <w:szCs w:val="20"/>
                <w:lang w:val="en-GB" w:eastAsia="zh-CN"/>
              </w:rPr>
              <w:tab/>
              <w:t xml:space="preserve">the release of sidelink DRBs associated with the peer UE, </w:t>
            </w:r>
            <w:del w:id="45" w:author="CATT" w:date="2024-10-16T17:53:00Z">
              <w:r w:rsidRPr="0032256D" w:rsidDel="008678D3">
                <w:rPr>
                  <w:szCs w:val="20"/>
                  <w:lang w:val="en-GB" w:eastAsia="zh-CN"/>
                </w:rPr>
                <w:delText xml:space="preserve">or L2 U2U Relay UE </w:delText>
              </w:r>
              <w:r w:rsidRPr="0032256D" w:rsidDel="008678D3">
                <w:rPr>
                  <w:rFonts w:eastAsia="宋体"/>
                  <w:szCs w:val="20"/>
                  <w:lang w:val="en-GB" w:eastAsia="zh-CN"/>
                </w:rPr>
                <w:delText>and</w:delText>
              </w:r>
              <w:r w:rsidRPr="0032256D" w:rsidDel="008678D3">
                <w:rPr>
                  <w:szCs w:val="20"/>
                  <w:lang w:val="en-GB" w:eastAsia="zh-CN"/>
                </w:rPr>
                <w:delText xml:space="preserve"> peer L2 U2U Remote UE in case of L2 U2U Relay operation, </w:delText>
              </w:r>
            </w:del>
            <w:r w:rsidRPr="0032256D">
              <w:rPr>
                <w:szCs w:val="20"/>
                <w:lang w:val="en-GB" w:eastAsia="zh-CN"/>
              </w:rPr>
              <w:t>as specified in clause 5.8.9.1a.1;</w:t>
            </w:r>
          </w:p>
          <w:p w14:paraId="4BB77A9A" w14:textId="77777777" w:rsidR="00071E88" w:rsidRPr="0032256D" w:rsidRDefault="00071E88" w:rsidP="00323E79">
            <w:pPr>
              <w:overflowPunct w:val="0"/>
              <w:autoSpaceDE w:val="0"/>
              <w:autoSpaceDN w:val="0"/>
              <w:adjustRightInd w:val="0"/>
              <w:spacing w:after="180"/>
              <w:ind w:left="568" w:hanging="284"/>
              <w:rPr>
                <w:rFonts w:eastAsia="Yu Mincho"/>
                <w:szCs w:val="20"/>
                <w:lang w:val="en-GB" w:eastAsia="zh-CN"/>
              </w:rPr>
            </w:pPr>
            <w:r w:rsidRPr="0032256D">
              <w:rPr>
                <w:szCs w:val="20"/>
                <w:lang w:val="en-GB" w:eastAsia="zh-CN"/>
              </w:rPr>
              <w:t>-</w:t>
            </w:r>
            <w:r w:rsidRPr="0032256D">
              <w:rPr>
                <w:szCs w:val="20"/>
                <w:lang w:val="en-GB" w:eastAsia="zh-CN"/>
              </w:rPr>
              <w:tab/>
              <w:t xml:space="preserve">the establishment of sidelink DRBs associated with the peer UE, </w:t>
            </w:r>
            <w:del w:id="46" w:author="CATT" w:date="2024-10-16T17:53:00Z">
              <w:r w:rsidRPr="0032256D" w:rsidDel="008678D3">
                <w:rPr>
                  <w:szCs w:val="20"/>
                  <w:lang w:val="en-GB" w:eastAsia="zh-CN"/>
                </w:rPr>
                <w:delText xml:space="preserve">or L2 U2U Relay UE </w:delText>
              </w:r>
              <w:r w:rsidRPr="0032256D" w:rsidDel="008678D3">
                <w:rPr>
                  <w:rFonts w:eastAsia="宋体"/>
                  <w:szCs w:val="20"/>
                  <w:lang w:val="en-GB" w:eastAsia="zh-CN"/>
                </w:rPr>
                <w:delText>and</w:delText>
              </w:r>
              <w:r w:rsidRPr="0032256D" w:rsidDel="008678D3">
                <w:rPr>
                  <w:szCs w:val="20"/>
                  <w:lang w:val="en-GB" w:eastAsia="zh-CN"/>
                </w:rPr>
                <w:delText xml:space="preserve"> peer L2 U2U Remote UE in case of L2 U2U Relay operation, </w:delText>
              </w:r>
            </w:del>
            <w:r w:rsidRPr="0032256D">
              <w:rPr>
                <w:szCs w:val="20"/>
                <w:lang w:val="en-GB" w:eastAsia="zh-CN"/>
              </w:rPr>
              <w:t>as specified in clause 5.8.9.1a.2;</w:t>
            </w:r>
          </w:p>
        </w:tc>
      </w:tr>
    </w:tbl>
    <w:p w14:paraId="068B4F62" w14:textId="500AA025" w:rsidR="00B90C73" w:rsidRDefault="00B90C73" w:rsidP="00071E88">
      <w:pPr>
        <w:widowControl w:val="0"/>
        <w:spacing w:before="120" w:after="80"/>
        <w:jc w:val="both"/>
        <w:rPr>
          <w:rFonts w:eastAsiaTheme="minorEastAsia"/>
          <w:lang w:eastAsia="zh-CN"/>
        </w:rPr>
      </w:pPr>
      <w:r>
        <w:rPr>
          <w:rFonts w:eastAsiaTheme="minorEastAsia" w:hint="eastAsia"/>
          <w:lang w:eastAsia="zh-CN"/>
        </w:rPr>
        <w:t>For Option 3, the same modification as Option 2 should be performed. Furthermore, a definition or a NOTE should be added to clarify the peer UE includes the V2X sidelink UE, the U2N Relay, the U2U Relay and peer U2U Remote UE.</w:t>
      </w:r>
    </w:p>
    <w:p w14:paraId="11AF28A1" w14:textId="070D0FF4" w:rsidR="009B0F2B" w:rsidRDefault="00B90C73" w:rsidP="00071E88">
      <w:pPr>
        <w:widowControl w:val="0"/>
        <w:spacing w:before="120" w:after="80"/>
        <w:jc w:val="both"/>
        <w:rPr>
          <w:rFonts w:eastAsiaTheme="minorEastAsia"/>
          <w:lang w:eastAsia="zh-CN"/>
        </w:rPr>
      </w:pPr>
      <w:r>
        <w:rPr>
          <w:rFonts w:eastAsiaTheme="minorEastAsia" w:hint="eastAsia"/>
          <w:lang w:eastAsia="zh-CN"/>
        </w:rPr>
        <w:t>From our perspective, compared with Option 3,</w:t>
      </w:r>
      <w:r w:rsidR="009B0F2B">
        <w:rPr>
          <w:rFonts w:eastAsiaTheme="minorEastAsia" w:hint="eastAsia"/>
          <w:lang w:eastAsia="zh-CN"/>
        </w:rPr>
        <w:t xml:space="preserve"> Option 2 is slightly </w:t>
      </w:r>
      <w:r w:rsidR="009B0F2B">
        <w:rPr>
          <w:rFonts w:eastAsiaTheme="minorEastAsia"/>
          <w:lang w:eastAsia="zh-CN"/>
        </w:rPr>
        <w:t>preferred</w:t>
      </w:r>
      <w:r w:rsidR="009B0F2B">
        <w:rPr>
          <w:rFonts w:eastAsiaTheme="minorEastAsia" w:hint="eastAsia"/>
          <w:lang w:eastAsia="zh-CN"/>
        </w:rPr>
        <w:t>. Take a step back, Option 3 is also acceptable for us.</w:t>
      </w:r>
    </w:p>
    <w:p w14:paraId="3798AE00" w14:textId="1526F78A" w:rsidR="00456F15" w:rsidRDefault="003C6D3F" w:rsidP="00544E31">
      <w:pPr>
        <w:pStyle w:val="a0"/>
        <w:spacing w:beforeLines="100" w:before="240"/>
        <w:rPr>
          <w:rFonts w:eastAsiaTheme="minorEastAsia"/>
          <w:b/>
          <w:lang w:eastAsia="zh-CN"/>
        </w:rPr>
      </w:pPr>
      <w:bookmarkStart w:id="47" w:name="OLE_LINK7"/>
      <w:bookmarkStart w:id="48" w:name="OLE_LINK8"/>
      <w:bookmarkStart w:id="49" w:name="OLE_LINK68"/>
      <w:bookmarkStart w:id="50" w:name="OLE_LINK69"/>
      <w:bookmarkStart w:id="51" w:name="OLE_LINK123"/>
      <w:bookmarkStart w:id="52" w:name="OLE_LINK124"/>
      <w:bookmarkStart w:id="53" w:name="OLE_LINK10"/>
      <w:bookmarkEnd w:id="30"/>
      <w:bookmarkEnd w:id="31"/>
      <w:bookmarkEnd w:id="32"/>
      <w:bookmarkEnd w:id="33"/>
      <w:bookmarkEnd w:id="34"/>
      <w:bookmarkEnd w:id="35"/>
      <w:r w:rsidRPr="003C6D3F">
        <w:rPr>
          <w:rFonts w:eastAsiaTheme="minorEastAsia" w:hint="eastAsia"/>
          <w:b/>
          <w:lang w:eastAsia="zh-CN"/>
        </w:rPr>
        <w:t xml:space="preserve">Proposal </w:t>
      </w:r>
      <w:r w:rsidR="002D4BD8">
        <w:rPr>
          <w:rFonts w:eastAsiaTheme="minorEastAsia" w:hint="eastAsia"/>
          <w:b/>
          <w:lang w:eastAsia="zh-CN"/>
        </w:rPr>
        <w:t>2</w:t>
      </w:r>
      <w:r w:rsidRPr="003C6D3F">
        <w:rPr>
          <w:rFonts w:eastAsiaTheme="minorEastAsia" w:hint="eastAsia"/>
          <w:b/>
          <w:lang w:eastAsia="zh-CN"/>
        </w:rPr>
        <w:t xml:space="preserve">: </w:t>
      </w:r>
      <w:r w:rsidR="00456F15">
        <w:rPr>
          <w:rFonts w:eastAsiaTheme="minorEastAsia" w:hint="eastAsia"/>
          <w:b/>
          <w:lang w:eastAsia="zh-CN"/>
        </w:rPr>
        <w:t xml:space="preserve">Suggest RAN2 to discuss how to handle the issue that the </w:t>
      </w:r>
      <w:r w:rsidR="00456F15">
        <w:rPr>
          <w:rFonts w:eastAsiaTheme="minorEastAsia"/>
          <w:b/>
          <w:lang w:eastAsia="zh-CN"/>
        </w:rPr>
        <w:t>same</w:t>
      </w:r>
      <w:r w:rsidR="00456F15">
        <w:rPr>
          <w:rFonts w:eastAsiaTheme="minorEastAsia" w:hint="eastAsia"/>
          <w:b/>
          <w:lang w:eastAsia="zh-CN"/>
        </w:rPr>
        <w:t xml:space="preserve"> terminology </w:t>
      </w:r>
      <w:r w:rsidR="008678D3">
        <w:rPr>
          <w:rFonts w:eastAsiaTheme="minorEastAsia" w:hint="eastAsia"/>
          <w:b/>
          <w:lang w:eastAsia="zh-CN"/>
        </w:rPr>
        <w:t xml:space="preserve">of </w:t>
      </w:r>
      <w:r w:rsidR="00456F15">
        <w:rPr>
          <w:rFonts w:eastAsiaTheme="minorEastAsia" w:hint="eastAsia"/>
          <w:b/>
          <w:lang w:eastAsia="zh-CN"/>
        </w:rPr>
        <w:t xml:space="preserve">peer UE refers to different types of UEs in </w:t>
      </w:r>
      <w:r w:rsidR="00FC3369">
        <w:rPr>
          <w:rFonts w:eastAsiaTheme="minorEastAsia" w:hint="eastAsia"/>
          <w:b/>
          <w:lang w:eastAsia="zh-CN"/>
        </w:rPr>
        <w:t>same/</w:t>
      </w:r>
      <w:r w:rsidR="00456F15">
        <w:rPr>
          <w:rFonts w:eastAsiaTheme="minorEastAsia" w:hint="eastAsia"/>
          <w:b/>
          <w:lang w:eastAsia="zh-CN"/>
        </w:rPr>
        <w:t>different sections</w:t>
      </w:r>
      <w:r w:rsidR="008678D3">
        <w:rPr>
          <w:rFonts w:eastAsiaTheme="minorEastAsia" w:hint="eastAsia"/>
          <w:b/>
          <w:lang w:eastAsia="zh-CN"/>
        </w:rPr>
        <w:t>:</w:t>
      </w:r>
    </w:p>
    <w:bookmarkEnd w:id="47"/>
    <w:bookmarkEnd w:id="48"/>
    <w:p w14:paraId="763035C7" w14:textId="77777777" w:rsidR="008678D3" w:rsidRPr="008678D3" w:rsidRDefault="008678D3" w:rsidP="008678D3">
      <w:pPr>
        <w:pStyle w:val="af4"/>
        <w:widowControl w:val="0"/>
        <w:numPr>
          <w:ilvl w:val="0"/>
          <w:numId w:val="23"/>
        </w:numPr>
        <w:overflowPunct/>
        <w:autoSpaceDE/>
        <w:autoSpaceDN/>
        <w:adjustRightInd/>
        <w:spacing w:before="20" w:after="80"/>
        <w:contextualSpacing w:val="0"/>
        <w:jc w:val="both"/>
        <w:textAlignment w:val="auto"/>
        <w:rPr>
          <w:rFonts w:eastAsiaTheme="minorEastAsia"/>
          <w:b/>
          <w:lang w:eastAsia="zh-CN"/>
        </w:rPr>
      </w:pPr>
      <w:r w:rsidRPr="008678D3">
        <w:rPr>
          <w:rFonts w:eastAsiaTheme="minorEastAsia" w:hint="eastAsia"/>
          <w:b/>
          <w:lang w:eastAsia="zh-CN"/>
        </w:rPr>
        <w:t xml:space="preserve">Option 1: The peer UE only refers to Rel-16 V2X target UE and Rel-17 U2N Relay UE (same principle as in the Rel-17 specification); </w:t>
      </w:r>
    </w:p>
    <w:p w14:paraId="1F1D2D64" w14:textId="6E79C5FA" w:rsidR="00DB5118" w:rsidRPr="00DB5118" w:rsidRDefault="00DB5118" w:rsidP="00DB5118">
      <w:pPr>
        <w:pStyle w:val="af4"/>
        <w:widowControl w:val="0"/>
        <w:numPr>
          <w:ilvl w:val="0"/>
          <w:numId w:val="23"/>
        </w:numPr>
        <w:overflowPunct/>
        <w:autoSpaceDE/>
        <w:autoSpaceDN/>
        <w:adjustRightInd/>
        <w:spacing w:before="20" w:after="80"/>
        <w:contextualSpacing w:val="0"/>
        <w:jc w:val="both"/>
        <w:textAlignment w:val="auto"/>
        <w:rPr>
          <w:rFonts w:eastAsiaTheme="minorEastAsia"/>
          <w:b/>
          <w:lang w:eastAsia="zh-CN"/>
        </w:rPr>
      </w:pPr>
      <w:r w:rsidRPr="00DB5118">
        <w:rPr>
          <w:rFonts w:eastAsiaTheme="minorEastAsia"/>
          <w:b/>
          <w:lang w:eastAsia="zh-CN"/>
        </w:rPr>
        <w:t>Option 2: The peer UE refers to the target UE which has direct PC5 or indirect PC5 connection with the UE which depends on the detailed procedure description. No need to identify it in the general description</w:t>
      </w:r>
      <w:r>
        <w:rPr>
          <w:rFonts w:eastAsiaTheme="minorEastAsia" w:hint="eastAsia"/>
          <w:b/>
          <w:lang w:eastAsia="zh-CN"/>
        </w:rPr>
        <w:t>;</w:t>
      </w:r>
    </w:p>
    <w:p w14:paraId="3D632640" w14:textId="50ACF0A5" w:rsidR="00DB5118" w:rsidRPr="00DB5118" w:rsidRDefault="00DB5118" w:rsidP="00DB5118">
      <w:pPr>
        <w:pStyle w:val="af4"/>
        <w:widowControl w:val="0"/>
        <w:numPr>
          <w:ilvl w:val="0"/>
          <w:numId w:val="23"/>
        </w:numPr>
        <w:overflowPunct/>
        <w:autoSpaceDE/>
        <w:autoSpaceDN/>
        <w:adjustRightInd/>
        <w:spacing w:before="20" w:after="80"/>
        <w:contextualSpacing w:val="0"/>
        <w:jc w:val="both"/>
        <w:textAlignment w:val="auto"/>
        <w:rPr>
          <w:rFonts w:eastAsiaTheme="minorEastAsia"/>
          <w:b/>
          <w:lang w:eastAsia="zh-CN"/>
        </w:rPr>
      </w:pPr>
      <w:r w:rsidRPr="00DB5118">
        <w:rPr>
          <w:rFonts w:eastAsiaTheme="minorEastAsia"/>
          <w:b/>
          <w:lang w:eastAsia="zh-CN"/>
        </w:rPr>
        <w:t>Option 3: The peer UE refers to the target UE which has direct PC5 or indirect PC5 connection with the UE which depends on the detailed procedure description. A definition of peer UE or a NOTE can be added in the specification.</w:t>
      </w:r>
    </w:p>
    <w:bookmarkEnd w:id="49"/>
    <w:bookmarkEnd w:id="50"/>
    <w:p w14:paraId="1394B771" w14:textId="6F37985C" w:rsidR="00071E88" w:rsidRPr="00071E88" w:rsidRDefault="00071E88" w:rsidP="00071E88">
      <w:pPr>
        <w:pStyle w:val="a0"/>
        <w:spacing w:beforeLines="100" w:before="240"/>
        <w:rPr>
          <w:rFonts w:eastAsiaTheme="minorEastAsia"/>
          <w:b/>
          <w:lang w:eastAsia="zh-CN"/>
        </w:rPr>
      </w:pPr>
      <w:r w:rsidRPr="00071E88">
        <w:rPr>
          <w:rFonts w:eastAsiaTheme="minorEastAsia" w:hint="eastAsia"/>
          <w:b/>
          <w:lang w:eastAsia="zh-CN"/>
        </w:rPr>
        <w:t xml:space="preserve">Proposal </w:t>
      </w:r>
      <w:r w:rsidR="002D4BD8">
        <w:rPr>
          <w:rFonts w:eastAsiaTheme="minorEastAsia" w:hint="eastAsia"/>
          <w:b/>
          <w:lang w:eastAsia="zh-CN"/>
        </w:rPr>
        <w:t>3</w:t>
      </w:r>
      <w:r w:rsidRPr="00071E88">
        <w:rPr>
          <w:rFonts w:eastAsiaTheme="minorEastAsia" w:hint="eastAsia"/>
          <w:b/>
          <w:lang w:eastAsia="zh-CN"/>
        </w:rPr>
        <w:t xml:space="preserve">: </w:t>
      </w:r>
      <w:r w:rsidRPr="00071E88">
        <w:rPr>
          <w:rFonts w:eastAsiaTheme="minorEastAsia"/>
          <w:b/>
          <w:lang w:eastAsia="zh-CN"/>
        </w:rPr>
        <w:t xml:space="preserve">If Option 2 is accepted, </w:t>
      </w:r>
      <w:r w:rsidRPr="00071E88">
        <w:rPr>
          <w:rFonts w:eastAsiaTheme="minorEastAsia" w:hint="eastAsia"/>
          <w:b/>
          <w:lang w:eastAsia="zh-CN"/>
        </w:rPr>
        <w:t>RAN2 to agree the</w:t>
      </w:r>
      <w:r w:rsidRPr="00071E88">
        <w:rPr>
          <w:rFonts w:eastAsiaTheme="minorEastAsia"/>
          <w:b/>
          <w:lang w:eastAsia="zh-CN"/>
        </w:rPr>
        <w:t xml:space="preserve"> modification in subclause 5.8.9.1.</w:t>
      </w:r>
      <w:r w:rsidR="00A15684">
        <w:rPr>
          <w:rFonts w:eastAsiaTheme="minorEastAsia" w:hint="eastAsia"/>
          <w:b/>
          <w:lang w:eastAsia="zh-CN"/>
        </w:rPr>
        <w:t>1</w:t>
      </w:r>
      <w:r w:rsidRPr="00071E88">
        <w:rPr>
          <w:rFonts w:eastAsiaTheme="minorEastAsia" w:hint="eastAsia"/>
          <w:b/>
          <w:lang w:eastAsia="zh-CN"/>
        </w:rPr>
        <w:t xml:space="preserve"> of TS38.331.</w:t>
      </w:r>
    </w:p>
    <w:bookmarkEnd w:id="51"/>
    <w:bookmarkEnd w:id="52"/>
    <w:bookmarkEnd w:id="53"/>
    <w:p w14:paraId="201620FB" w14:textId="77777777" w:rsidR="00302DB1" w:rsidRDefault="00933F83" w:rsidP="00664D9D">
      <w:pPr>
        <w:pStyle w:val="1"/>
        <w:keepNext w:val="0"/>
        <w:widowControl w:val="0"/>
        <w:jc w:val="both"/>
      </w:pPr>
      <w:r>
        <w:t>Conclusion</w:t>
      </w:r>
    </w:p>
    <w:p w14:paraId="0BFC099D" w14:textId="77777777" w:rsidR="00302DB1" w:rsidRDefault="00933F83">
      <w:pPr>
        <w:pStyle w:val="a0"/>
        <w:rPr>
          <w:rFonts w:eastAsia="宋体"/>
          <w:lang w:val="en-GB" w:eastAsia="zh-CN"/>
        </w:rPr>
      </w:pPr>
      <w:r>
        <w:rPr>
          <w:rFonts w:eastAsia="宋体" w:hint="eastAsia"/>
          <w:lang w:val="en-GB" w:eastAsia="zh-CN"/>
        </w:rPr>
        <w:t>According to the analysis in section 2, it is proposed:</w:t>
      </w:r>
    </w:p>
    <w:p w14:paraId="297F0C44" w14:textId="77777777" w:rsidR="002D4BD8" w:rsidRDefault="002D4BD8" w:rsidP="002D4BD8">
      <w:pPr>
        <w:pStyle w:val="a0"/>
        <w:spacing w:beforeLines="100" w:before="240"/>
        <w:rPr>
          <w:rFonts w:eastAsiaTheme="minorEastAsia"/>
          <w:b/>
          <w:lang w:eastAsia="zh-CN"/>
        </w:rPr>
      </w:pPr>
      <w:r>
        <w:rPr>
          <w:rFonts w:eastAsiaTheme="minorEastAsia"/>
          <w:b/>
          <w:lang w:eastAsia="zh-CN"/>
        </w:rPr>
        <w:lastRenderedPageBreak/>
        <w:t xml:space="preserve">Proposal 1: Suggest RAN2 to confirm that although the same terminology of peer UE is used, but it refers to different types of UEs in the same or different sections of TS38.331. E.g., in somewhere, it does not include the U2U relay/remote UE; while in other places, it includes the U2U relay/remote UE. </w:t>
      </w:r>
    </w:p>
    <w:p w14:paraId="75131CB4" w14:textId="77777777" w:rsidR="00FF70A7" w:rsidRDefault="00FF70A7" w:rsidP="00FF70A7">
      <w:pPr>
        <w:pStyle w:val="a0"/>
        <w:spacing w:beforeLines="100" w:before="240"/>
        <w:rPr>
          <w:rFonts w:eastAsiaTheme="minorEastAsia"/>
          <w:b/>
          <w:lang w:eastAsia="zh-CN"/>
        </w:rPr>
      </w:pPr>
      <w:r>
        <w:rPr>
          <w:rFonts w:eastAsiaTheme="minorEastAsia"/>
          <w:b/>
          <w:lang w:eastAsia="zh-CN"/>
        </w:rPr>
        <w:t>Proposal 2: Suggest RAN2 to discuss how to handle the issue that the same terminology of peer UE refers to different types of UEs in same/different sections:</w:t>
      </w:r>
    </w:p>
    <w:p w14:paraId="794111A9" w14:textId="77777777" w:rsidR="00FF70A7" w:rsidRDefault="00FF70A7" w:rsidP="00FF70A7">
      <w:pPr>
        <w:pStyle w:val="af4"/>
        <w:widowControl w:val="0"/>
        <w:numPr>
          <w:ilvl w:val="0"/>
          <w:numId w:val="30"/>
        </w:numPr>
        <w:overflowPunct/>
        <w:autoSpaceDE/>
        <w:adjustRightInd/>
        <w:spacing w:before="20" w:after="80"/>
        <w:jc w:val="both"/>
        <w:textAlignment w:val="auto"/>
        <w:rPr>
          <w:rFonts w:eastAsiaTheme="minorEastAsia"/>
          <w:b/>
          <w:lang w:eastAsia="zh-CN"/>
        </w:rPr>
      </w:pPr>
      <w:r>
        <w:rPr>
          <w:rFonts w:eastAsiaTheme="minorEastAsia"/>
          <w:b/>
          <w:lang w:eastAsia="zh-CN"/>
        </w:rPr>
        <w:t xml:space="preserve">Option 1: The peer UE only refers to Rel-16 V2X target UE and Rel-17 U2N Relay UE (same principle as in the Rel-17 specification); </w:t>
      </w:r>
    </w:p>
    <w:p w14:paraId="504F6C5E" w14:textId="19F60A95" w:rsidR="00FF70A7" w:rsidRDefault="00FF70A7" w:rsidP="00FF70A7">
      <w:pPr>
        <w:pStyle w:val="af4"/>
        <w:widowControl w:val="0"/>
        <w:numPr>
          <w:ilvl w:val="0"/>
          <w:numId w:val="30"/>
        </w:numPr>
        <w:overflowPunct/>
        <w:autoSpaceDE/>
        <w:adjustRightInd/>
        <w:spacing w:before="20" w:after="80"/>
        <w:jc w:val="both"/>
        <w:textAlignment w:val="auto"/>
        <w:rPr>
          <w:rFonts w:eastAsiaTheme="minorEastAsia"/>
          <w:b/>
          <w:lang w:eastAsia="zh-CN"/>
        </w:rPr>
      </w:pPr>
      <w:r>
        <w:rPr>
          <w:rFonts w:eastAsiaTheme="minorEastAsia"/>
          <w:b/>
          <w:lang w:eastAsia="zh-CN"/>
        </w:rPr>
        <w:t>Option 2: The peer UE refers to the target UE which has direct PC5 or indirect PC5 connection with the UE which depends on the detailed procedure description. No need to identify it in the general description;</w:t>
      </w:r>
    </w:p>
    <w:p w14:paraId="11FD2240" w14:textId="0F00A2F0" w:rsidR="00FF70A7" w:rsidRDefault="00FF70A7" w:rsidP="00FF70A7">
      <w:pPr>
        <w:pStyle w:val="af4"/>
        <w:widowControl w:val="0"/>
        <w:numPr>
          <w:ilvl w:val="0"/>
          <w:numId w:val="30"/>
        </w:numPr>
        <w:overflowPunct/>
        <w:autoSpaceDE/>
        <w:adjustRightInd/>
        <w:spacing w:before="20" w:after="80"/>
        <w:jc w:val="both"/>
        <w:textAlignment w:val="auto"/>
        <w:rPr>
          <w:rFonts w:eastAsiaTheme="minorEastAsia"/>
          <w:b/>
          <w:lang w:eastAsia="zh-CN"/>
        </w:rPr>
      </w:pPr>
      <w:r>
        <w:rPr>
          <w:rFonts w:eastAsiaTheme="minorEastAsia"/>
          <w:b/>
          <w:lang w:eastAsia="zh-CN"/>
        </w:rPr>
        <w:t>Option 3: The peer UE refers to the target UE which has direct PC5 or indirect PC5 connection with the UE which depends on the detailed procedure description. A definition of peer UE or a NOTE can be added in the specification.</w:t>
      </w:r>
    </w:p>
    <w:p w14:paraId="3717AB65" w14:textId="77777777" w:rsidR="00FF70A7" w:rsidRDefault="00FF70A7" w:rsidP="00FF70A7">
      <w:pPr>
        <w:pStyle w:val="a0"/>
        <w:spacing w:beforeLines="100" w:before="240"/>
        <w:rPr>
          <w:rFonts w:eastAsiaTheme="minorEastAsia"/>
          <w:b/>
          <w:lang w:eastAsia="zh-CN"/>
        </w:rPr>
      </w:pPr>
      <w:r>
        <w:rPr>
          <w:rFonts w:eastAsiaTheme="minorEastAsia"/>
          <w:b/>
          <w:lang w:eastAsia="zh-CN"/>
        </w:rPr>
        <w:t>Proposal 3: If Option 2 is accepted, RAN2 to agree the modification in subclause 5.8.9.1.1 of TS38.331.</w:t>
      </w:r>
    </w:p>
    <w:p w14:paraId="1C22BDC7" w14:textId="5C0CD13C" w:rsidR="003C6D3F" w:rsidRPr="003C6D3F" w:rsidRDefault="00FF70A7" w:rsidP="003C6D3F">
      <w:pPr>
        <w:pStyle w:val="a0"/>
        <w:spacing w:beforeLines="100" w:before="240"/>
        <w:rPr>
          <w:rFonts w:eastAsiaTheme="minorEastAsia"/>
          <w:lang w:eastAsia="zh-CN"/>
        </w:rPr>
      </w:pPr>
      <w:r>
        <w:rPr>
          <w:rFonts w:eastAsiaTheme="minorEastAsia" w:hint="eastAsia"/>
          <w:lang w:eastAsia="zh-CN"/>
        </w:rPr>
        <w:t>T</w:t>
      </w:r>
      <w:r w:rsidR="003C6D3F" w:rsidRPr="003C6D3F">
        <w:rPr>
          <w:rFonts w:eastAsiaTheme="minorEastAsia" w:hint="eastAsia"/>
          <w:lang w:eastAsia="zh-CN"/>
        </w:rPr>
        <w:t xml:space="preserve">he corresponding TP </w:t>
      </w:r>
      <w:r>
        <w:rPr>
          <w:rFonts w:eastAsiaTheme="minorEastAsia" w:hint="eastAsia"/>
          <w:lang w:eastAsia="zh-CN"/>
        </w:rPr>
        <w:t xml:space="preserve">corresponding to Option 2 </w:t>
      </w:r>
      <w:r w:rsidR="003C6D3F" w:rsidRPr="003C6D3F">
        <w:rPr>
          <w:rFonts w:eastAsiaTheme="minorEastAsia" w:hint="eastAsia"/>
          <w:lang w:eastAsia="zh-CN"/>
        </w:rPr>
        <w:t>is in the Annex.</w:t>
      </w:r>
    </w:p>
    <w:p w14:paraId="175CDAEE" w14:textId="684E01AC" w:rsidR="003E6F13" w:rsidRDefault="00C41EDA" w:rsidP="003E6F13">
      <w:pPr>
        <w:pStyle w:val="1"/>
        <w:keepNext w:val="0"/>
        <w:widowControl w:val="0"/>
        <w:jc w:val="both"/>
      </w:pPr>
      <w:r>
        <w:rPr>
          <w:rFonts w:hint="eastAsia"/>
        </w:rPr>
        <w:t>Reference</w:t>
      </w:r>
    </w:p>
    <w:p w14:paraId="6619344D" w14:textId="22F23525" w:rsidR="00A81125" w:rsidRPr="00071E88" w:rsidRDefault="002A43FD" w:rsidP="00A81125">
      <w:pPr>
        <w:pStyle w:val="a0"/>
        <w:numPr>
          <w:ilvl w:val="0"/>
          <w:numId w:val="10"/>
        </w:numPr>
        <w:rPr>
          <w:rFonts w:eastAsia="等线"/>
          <w:lang w:eastAsia="zh-CN"/>
        </w:rPr>
      </w:pPr>
      <w:bookmarkStart w:id="54" w:name="_Ref178324003"/>
      <w:r>
        <w:rPr>
          <w:rFonts w:eastAsia="等线" w:hint="eastAsia"/>
          <w:lang w:eastAsia="zh-CN"/>
        </w:rPr>
        <w:t>TS38.3</w:t>
      </w:r>
      <w:r w:rsidR="00071E88">
        <w:rPr>
          <w:rFonts w:eastAsia="等线" w:hint="eastAsia"/>
          <w:lang w:eastAsia="zh-CN"/>
        </w:rPr>
        <w:t>31</w:t>
      </w:r>
      <w:r w:rsidR="00A81125">
        <w:rPr>
          <w:rFonts w:eastAsia="等线" w:hint="eastAsia"/>
          <w:lang w:eastAsia="zh-CN"/>
        </w:rPr>
        <w:t xml:space="preserve">  NR;</w:t>
      </w:r>
      <w:r w:rsidR="00A81125" w:rsidRPr="00A81125">
        <w:rPr>
          <w:rFonts w:eastAsia="Times New Roman"/>
          <w:szCs w:val="20"/>
          <w:lang w:val="en-GB" w:eastAsia="ja-JP"/>
        </w:rPr>
        <w:t xml:space="preserve"> </w:t>
      </w:r>
      <w:r w:rsidR="00071E88">
        <w:rPr>
          <w:rFonts w:eastAsiaTheme="minorEastAsia" w:hint="eastAsia"/>
          <w:szCs w:val="20"/>
          <w:lang w:val="en-GB" w:eastAsia="zh-CN"/>
        </w:rPr>
        <w:t>Radio Resource Control</w:t>
      </w:r>
      <w:r w:rsidR="00A81125" w:rsidRPr="00A81125">
        <w:rPr>
          <w:rFonts w:eastAsia="等线"/>
          <w:lang w:val="en-GB" w:eastAsia="zh-CN"/>
        </w:rPr>
        <w:t xml:space="preserve"> (</w:t>
      </w:r>
      <w:r w:rsidR="00071E88">
        <w:rPr>
          <w:rFonts w:eastAsia="等线" w:hint="eastAsia"/>
          <w:lang w:val="en-GB" w:eastAsia="zh-CN"/>
        </w:rPr>
        <w:t>RRC</w:t>
      </w:r>
      <w:r w:rsidR="00A81125" w:rsidRPr="00A81125">
        <w:rPr>
          <w:rFonts w:eastAsia="等线"/>
          <w:lang w:val="en-GB" w:eastAsia="zh-CN"/>
        </w:rPr>
        <w:t>) protocol specification</w:t>
      </w:r>
      <w:r w:rsidR="00A81125">
        <w:rPr>
          <w:rFonts w:eastAsia="等线" w:hint="eastAsia"/>
          <w:lang w:val="en-GB" w:eastAsia="zh-CN"/>
        </w:rPr>
        <w:t xml:space="preserve"> </w:t>
      </w:r>
      <w:r w:rsidR="00A81125">
        <w:rPr>
          <w:rFonts w:eastAsia="Yu Mincho" w:hint="eastAsia"/>
          <w:szCs w:val="20"/>
          <w:lang w:val="en-GB" w:eastAsia="zh-CN"/>
        </w:rPr>
        <w:t>(Release-18)</w:t>
      </w:r>
      <w:bookmarkEnd w:id="54"/>
    </w:p>
    <w:p w14:paraId="052FADF2" w14:textId="33C6DC65" w:rsidR="00D23520" w:rsidRDefault="003F24EF" w:rsidP="003F24EF">
      <w:pPr>
        <w:pStyle w:val="1"/>
        <w:keepNext w:val="0"/>
        <w:widowControl w:val="0"/>
        <w:jc w:val="both"/>
      </w:pPr>
      <w:r>
        <w:rPr>
          <w:rFonts w:hint="eastAsia"/>
        </w:rPr>
        <w:t>Annex</w:t>
      </w:r>
    </w:p>
    <w:p w14:paraId="6F01D366" w14:textId="66E92CCE" w:rsidR="003F24EF" w:rsidRDefault="003F24EF" w:rsidP="003F24EF">
      <w:pPr>
        <w:pStyle w:val="a0"/>
        <w:rPr>
          <w:rFonts w:eastAsiaTheme="minorEastAsia"/>
          <w:lang w:eastAsia="zh-CN"/>
        </w:rPr>
      </w:pPr>
      <w:r>
        <w:rPr>
          <w:rFonts w:eastAsiaTheme="minorEastAsia" w:hint="eastAsia"/>
          <w:lang w:eastAsia="zh-CN"/>
        </w:rPr>
        <w:t>-----------------------------------------------------Text Proposal---------------------------------------------------</w:t>
      </w:r>
    </w:p>
    <w:p w14:paraId="5978EDDD" w14:textId="77777777" w:rsidR="003F24EF" w:rsidRPr="003F24EF" w:rsidRDefault="003F24EF" w:rsidP="003F24EF">
      <w:pPr>
        <w:pBdr>
          <w:top w:val="single" w:sz="8" w:space="1" w:color="auto"/>
          <w:left w:val="single" w:sz="8" w:space="0" w:color="auto"/>
          <w:bottom w:val="single" w:sz="8" w:space="1" w:color="auto"/>
          <w:right w:val="single" w:sz="8" w:space="4" w:color="auto"/>
        </w:pBdr>
        <w:shd w:val="clear" w:color="auto" w:fill="FFFF99"/>
        <w:tabs>
          <w:tab w:val="left" w:pos="1080"/>
          <w:tab w:val="left" w:pos="2502"/>
          <w:tab w:val="center" w:pos="4819"/>
        </w:tabs>
        <w:spacing w:before="100" w:after="100" w:line="254" w:lineRule="auto"/>
        <w:ind w:left="720" w:hanging="720"/>
        <w:rPr>
          <w:rFonts w:eastAsia="宋体"/>
          <w:bCs/>
          <w:i/>
          <w:sz w:val="22"/>
          <w:szCs w:val="22"/>
          <w:lang w:eastAsia="zh-CN"/>
        </w:rPr>
      </w:pPr>
      <w:bookmarkStart w:id="55" w:name="_Toc131023473"/>
      <w:bookmarkStart w:id="56" w:name="_Toc52796534"/>
      <w:bookmarkStart w:id="57" w:name="_Toc52752072"/>
      <w:bookmarkStart w:id="58" w:name="_Toc46490377"/>
      <w:bookmarkStart w:id="59" w:name="_Toc37296248"/>
      <w:bookmarkStart w:id="60" w:name="_Toc12569231"/>
      <w:r w:rsidRPr="003F24EF">
        <w:rPr>
          <w:rFonts w:eastAsia="Calibri"/>
          <w:bCs/>
          <w:i/>
          <w:sz w:val="22"/>
          <w:szCs w:val="22"/>
          <w:lang w:eastAsia="ko-KR"/>
        </w:rPr>
        <w:tab/>
      </w:r>
      <w:r w:rsidRPr="003F24EF">
        <w:rPr>
          <w:rFonts w:eastAsia="Calibri"/>
          <w:bCs/>
          <w:i/>
          <w:sz w:val="22"/>
          <w:szCs w:val="22"/>
          <w:lang w:eastAsia="ko-KR"/>
        </w:rPr>
        <w:tab/>
      </w:r>
      <w:r w:rsidRPr="003F24EF">
        <w:rPr>
          <w:rFonts w:eastAsia="Calibri"/>
          <w:bCs/>
          <w:i/>
          <w:sz w:val="22"/>
          <w:szCs w:val="22"/>
          <w:lang w:eastAsia="ko-KR"/>
        </w:rPr>
        <w:tab/>
        <w:t>S</w:t>
      </w:r>
      <w:r w:rsidRPr="003F24EF">
        <w:rPr>
          <w:rFonts w:eastAsia="宋体"/>
          <w:bCs/>
          <w:i/>
          <w:sz w:val="22"/>
          <w:szCs w:val="22"/>
          <w:lang w:eastAsia="zh-CN"/>
        </w:rPr>
        <w:t>TART</w:t>
      </w:r>
      <w:r w:rsidRPr="003F24EF">
        <w:rPr>
          <w:rFonts w:eastAsia="Calibri"/>
          <w:bCs/>
          <w:i/>
          <w:sz w:val="22"/>
          <w:szCs w:val="22"/>
          <w:lang w:eastAsia="ko-KR"/>
        </w:rPr>
        <w:t xml:space="preserve"> </w:t>
      </w:r>
      <w:r w:rsidRPr="003F24EF">
        <w:rPr>
          <w:rFonts w:eastAsia="宋体"/>
          <w:bCs/>
          <w:i/>
          <w:sz w:val="22"/>
          <w:szCs w:val="22"/>
          <w:lang w:eastAsia="zh-CN"/>
        </w:rPr>
        <w:t>OF</w:t>
      </w:r>
      <w:r w:rsidRPr="003F24EF">
        <w:rPr>
          <w:rFonts w:eastAsia="Calibri"/>
          <w:bCs/>
          <w:i/>
          <w:sz w:val="22"/>
          <w:szCs w:val="22"/>
          <w:lang w:eastAsia="ko-KR"/>
        </w:rPr>
        <w:t xml:space="preserve"> CHANGE</w:t>
      </w:r>
      <w:bookmarkStart w:id="61" w:name="_Toc139045938"/>
      <w:bookmarkEnd w:id="55"/>
      <w:bookmarkEnd w:id="56"/>
      <w:bookmarkEnd w:id="57"/>
      <w:bookmarkEnd w:id="58"/>
      <w:bookmarkEnd w:id="59"/>
      <w:bookmarkEnd w:id="60"/>
    </w:p>
    <w:p w14:paraId="0F4A1061" w14:textId="77777777" w:rsidR="003F24EF" w:rsidRPr="003F24EF" w:rsidRDefault="003F24EF" w:rsidP="003F24EF">
      <w:pPr>
        <w:keepNext/>
        <w:keepLines/>
        <w:overflowPunct w:val="0"/>
        <w:autoSpaceDE w:val="0"/>
        <w:autoSpaceDN w:val="0"/>
        <w:adjustRightInd w:val="0"/>
        <w:spacing w:before="120" w:after="180"/>
        <w:ind w:left="1418" w:hanging="1418"/>
        <w:outlineLvl w:val="3"/>
        <w:rPr>
          <w:rFonts w:ascii="Arial" w:hAnsi="Arial"/>
          <w:sz w:val="24"/>
          <w:szCs w:val="20"/>
          <w:lang w:val="en-GB" w:eastAsia="zh-CN"/>
        </w:rPr>
      </w:pPr>
      <w:bookmarkStart w:id="62" w:name="_Toc60777025"/>
      <w:bookmarkStart w:id="63" w:name="_Toc178104815"/>
      <w:r w:rsidRPr="003F24EF">
        <w:rPr>
          <w:rFonts w:ascii="Arial" w:hAnsi="Arial"/>
          <w:sz w:val="24"/>
          <w:szCs w:val="20"/>
          <w:lang w:val="en-GB" w:eastAsia="zh-CN"/>
        </w:rPr>
        <w:t>5.8.9.1</w:t>
      </w:r>
      <w:r w:rsidRPr="003F24EF">
        <w:rPr>
          <w:rFonts w:ascii="Arial" w:hAnsi="Arial"/>
          <w:sz w:val="24"/>
          <w:szCs w:val="20"/>
          <w:lang w:val="en-GB" w:eastAsia="zh-CN"/>
        </w:rPr>
        <w:tab/>
        <w:t>Sidelink RRC reconfiguration</w:t>
      </w:r>
      <w:bookmarkEnd w:id="62"/>
      <w:bookmarkEnd w:id="63"/>
    </w:p>
    <w:p w14:paraId="27630B98" w14:textId="77777777" w:rsidR="003F24EF" w:rsidRPr="003F24EF" w:rsidRDefault="003F24EF" w:rsidP="003F24EF">
      <w:pPr>
        <w:keepNext/>
        <w:keepLines/>
        <w:overflowPunct w:val="0"/>
        <w:autoSpaceDE w:val="0"/>
        <w:autoSpaceDN w:val="0"/>
        <w:adjustRightInd w:val="0"/>
        <w:spacing w:before="120" w:after="180"/>
        <w:ind w:left="1701" w:hanging="1701"/>
        <w:outlineLvl w:val="4"/>
        <w:rPr>
          <w:rFonts w:ascii="Arial" w:hAnsi="Arial"/>
          <w:sz w:val="22"/>
          <w:szCs w:val="20"/>
          <w:lang w:val="en-GB" w:eastAsia="zh-CN"/>
        </w:rPr>
      </w:pPr>
      <w:bookmarkStart w:id="64" w:name="_Toc60777026"/>
      <w:bookmarkStart w:id="65" w:name="_Toc178104816"/>
      <w:bookmarkStart w:id="66" w:name="OLE_LINK30"/>
      <w:bookmarkStart w:id="67" w:name="OLE_LINK59"/>
      <w:r w:rsidRPr="003F24EF">
        <w:rPr>
          <w:rFonts w:ascii="Arial" w:eastAsia="MS Mincho" w:hAnsi="Arial"/>
          <w:sz w:val="22"/>
          <w:szCs w:val="20"/>
          <w:lang w:val="en-GB" w:eastAsia="zh-CN"/>
        </w:rPr>
        <w:t>5.8.9.1.1</w:t>
      </w:r>
      <w:r w:rsidRPr="003F24EF">
        <w:rPr>
          <w:rFonts w:ascii="Arial" w:eastAsia="MS Mincho" w:hAnsi="Arial"/>
          <w:sz w:val="22"/>
          <w:szCs w:val="20"/>
          <w:lang w:val="en-GB" w:eastAsia="zh-CN"/>
        </w:rPr>
        <w:tab/>
      </w:r>
      <w:r w:rsidRPr="003F24EF">
        <w:rPr>
          <w:rFonts w:ascii="Arial" w:hAnsi="Arial"/>
          <w:sz w:val="22"/>
          <w:szCs w:val="20"/>
          <w:lang w:val="en-GB" w:eastAsia="zh-CN"/>
        </w:rPr>
        <w:t>General</w:t>
      </w:r>
      <w:bookmarkEnd w:id="64"/>
      <w:bookmarkEnd w:id="65"/>
    </w:p>
    <w:bookmarkEnd w:id="66"/>
    <w:bookmarkEnd w:id="67"/>
    <w:p w14:paraId="1DC07C18" w14:textId="77777777" w:rsidR="003F24EF" w:rsidRPr="003F24EF" w:rsidRDefault="003F24EF" w:rsidP="003F24EF">
      <w:pPr>
        <w:overflowPunct w:val="0"/>
        <w:autoSpaceDE w:val="0"/>
        <w:autoSpaceDN w:val="0"/>
        <w:adjustRightInd w:val="0"/>
        <w:spacing w:after="180"/>
        <w:rPr>
          <w:rFonts w:eastAsia="宋体"/>
          <w:szCs w:val="20"/>
          <w:lang w:val="en-GB" w:eastAsia="zh-CN"/>
        </w:rPr>
      </w:pPr>
      <w:r w:rsidRPr="003F24EF">
        <w:rPr>
          <w:rFonts w:ascii="宋体" w:eastAsia="宋体" w:hAnsi="宋体" w:cs="Arial" w:hint="eastAsia"/>
          <w:b/>
          <w:noProof/>
          <w:szCs w:val="20"/>
          <w:lang w:val="en-GB" w:eastAsia="zh-CN"/>
        </w:rPr>
        <w:t>……</w:t>
      </w:r>
    </w:p>
    <w:p w14:paraId="7C656F32" w14:textId="77777777" w:rsidR="003F24EF" w:rsidRPr="003F24EF" w:rsidRDefault="003F24EF" w:rsidP="003F24EF">
      <w:pPr>
        <w:overflowPunct w:val="0"/>
        <w:autoSpaceDE w:val="0"/>
        <w:autoSpaceDN w:val="0"/>
        <w:adjustRightInd w:val="0"/>
        <w:spacing w:after="180"/>
        <w:rPr>
          <w:szCs w:val="20"/>
          <w:lang w:val="en-GB" w:eastAsia="zh-CN"/>
        </w:rPr>
      </w:pPr>
      <w:r w:rsidRPr="003F24EF">
        <w:rPr>
          <w:szCs w:val="20"/>
          <w:lang w:val="en-GB" w:eastAsia="zh-CN"/>
        </w:rPr>
        <w:t xml:space="preserve">The UE may initiate the sidelink RRC reconfiguration procedure and perform the operation in clause 5.8.9.1.2 </w:t>
      </w:r>
      <w:r w:rsidRPr="003F24EF">
        <w:rPr>
          <w:rFonts w:eastAsia="宋体"/>
          <w:szCs w:val="20"/>
          <w:lang w:val="en-GB" w:eastAsia="zh-CN"/>
        </w:rPr>
        <w:t>on the corresponding PC5-RRC connection</w:t>
      </w:r>
      <w:r w:rsidRPr="003F24EF">
        <w:rPr>
          <w:szCs w:val="20"/>
          <w:lang w:val="en-GB" w:eastAsia="zh-CN"/>
        </w:rPr>
        <w:t xml:space="preserve"> in following cases:</w:t>
      </w:r>
    </w:p>
    <w:p w14:paraId="5A67C022" w14:textId="77777777" w:rsidR="003F24EF" w:rsidRPr="003F24EF" w:rsidRDefault="003F24EF" w:rsidP="003F24EF">
      <w:pPr>
        <w:overflowPunct w:val="0"/>
        <w:autoSpaceDE w:val="0"/>
        <w:autoSpaceDN w:val="0"/>
        <w:adjustRightInd w:val="0"/>
        <w:spacing w:after="180"/>
        <w:ind w:left="568" w:hanging="284"/>
        <w:rPr>
          <w:szCs w:val="20"/>
          <w:lang w:val="en-GB" w:eastAsia="zh-CN"/>
        </w:rPr>
      </w:pPr>
      <w:r w:rsidRPr="003F24EF">
        <w:rPr>
          <w:szCs w:val="20"/>
          <w:lang w:val="en-GB" w:eastAsia="zh-CN"/>
        </w:rPr>
        <w:t>-</w:t>
      </w:r>
      <w:r w:rsidRPr="003F24EF">
        <w:rPr>
          <w:szCs w:val="20"/>
          <w:lang w:val="en-GB" w:eastAsia="zh-CN"/>
        </w:rPr>
        <w:tab/>
        <w:t xml:space="preserve">the release of sidelink DRBs associated with the peer UE, </w:t>
      </w:r>
      <w:del w:id="68" w:author="CATT" w:date="2024-10-17T10:52:00Z">
        <w:r w:rsidRPr="003F24EF">
          <w:rPr>
            <w:szCs w:val="20"/>
            <w:lang w:val="en-GB" w:eastAsia="zh-CN"/>
          </w:rPr>
          <w:delText xml:space="preserve">or L2 U2U Relay UE </w:delText>
        </w:r>
        <w:r w:rsidRPr="003F24EF">
          <w:rPr>
            <w:rFonts w:eastAsia="宋体"/>
            <w:szCs w:val="20"/>
            <w:lang w:val="en-GB" w:eastAsia="zh-CN"/>
          </w:rPr>
          <w:delText>and</w:delText>
        </w:r>
        <w:r w:rsidRPr="003F24EF">
          <w:rPr>
            <w:szCs w:val="20"/>
            <w:lang w:val="en-GB" w:eastAsia="zh-CN"/>
          </w:rPr>
          <w:delText xml:space="preserve"> peer L2 U2U Remote UE in case of L2 U2U Relay operation, </w:delText>
        </w:r>
      </w:del>
      <w:r w:rsidRPr="003F24EF">
        <w:rPr>
          <w:szCs w:val="20"/>
          <w:lang w:val="en-GB" w:eastAsia="zh-CN"/>
        </w:rPr>
        <w:t>as specified in clause 5.8.9.1a.1;</w:t>
      </w:r>
    </w:p>
    <w:p w14:paraId="5942B2A4" w14:textId="77777777" w:rsidR="003F24EF" w:rsidRPr="003F24EF" w:rsidRDefault="003F24EF" w:rsidP="003F24EF">
      <w:pPr>
        <w:overflowPunct w:val="0"/>
        <w:autoSpaceDE w:val="0"/>
        <w:autoSpaceDN w:val="0"/>
        <w:adjustRightInd w:val="0"/>
        <w:spacing w:after="180"/>
        <w:ind w:left="568" w:hanging="284"/>
        <w:rPr>
          <w:szCs w:val="20"/>
          <w:lang w:val="en-GB" w:eastAsia="zh-CN"/>
        </w:rPr>
      </w:pPr>
      <w:r w:rsidRPr="003F24EF">
        <w:rPr>
          <w:szCs w:val="20"/>
          <w:lang w:val="en-GB" w:eastAsia="zh-CN"/>
        </w:rPr>
        <w:t>-</w:t>
      </w:r>
      <w:r w:rsidRPr="003F24EF">
        <w:rPr>
          <w:szCs w:val="20"/>
          <w:lang w:val="en-GB" w:eastAsia="zh-CN"/>
        </w:rPr>
        <w:tab/>
        <w:t xml:space="preserve">the establishment of sidelink DRBs associated with the peer UE, </w:t>
      </w:r>
      <w:del w:id="69" w:author="CATT" w:date="2024-10-17T10:52:00Z">
        <w:r w:rsidRPr="003F24EF">
          <w:rPr>
            <w:szCs w:val="20"/>
            <w:lang w:val="en-GB" w:eastAsia="zh-CN"/>
          </w:rPr>
          <w:delText xml:space="preserve">or L2 U2U Relay UE </w:delText>
        </w:r>
        <w:r w:rsidRPr="003F24EF">
          <w:rPr>
            <w:rFonts w:eastAsia="宋体"/>
            <w:szCs w:val="20"/>
            <w:lang w:val="en-GB" w:eastAsia="zh-CN"/>
          </w:rPr>
          <w:delText>and</w:delText>
        </w:r>
        <w:r w:rsidRPr="003F24EF">
          <w:rPr>
            <w:szCs w:val="20"/>
            <w:lang w:val="en-GB" w:eastAsia="zh-CN"/>
          </w:rPr>
          <w:delText xml:space="preserve"> peer L2 U2U Remote UE in case of L2 U2U Relay operation, </w:delText>
        </w:r>
      </w:del>
      <w:r w:rsidRPr="003F24EF">
        <w:rPr>
          <w:szCs w:val="20"/>
          <w:lang w:val="en-GB" w:eastAsia="zh-CN"/>
        </w:rPr>
        <w:t>as specified in clause 5.8.9.1a.2;</w:t>
      </w:r>
    </w:p>
    <w:p w14:paraId="6ECC12B2" w14:textId="77777777" w:rsidR="003F24EF" w:rsidRPr="003F24EF" w:rsidRDefault="003F24EF" w:rsidP="003F24EF">
      <w:pPr>
        <w:overflowPunct w:val="0"/>
        <w:autoSpaceDE w:val="0"/>
        <w:autoSpaceDN w:val="0"/>
        <w:adjustRightInd w:val="0"/>
        <w:spacing w:after="180"/>
        <w:ind w:left="568" w:hanging="284"/>
        <w:rPr>
          <w:szCs w:val="20"/>
          <w:lang w:val="en-GB" w:eastAsia="zh-CN"/>
        </w:rPr>
      </w:pPr>
      <w:r w:rsidRPr="003F24EF">
        <w:rPr>
          <w:szCs w:val="20"/>
          <w:lang w:val="en-GB" w:eastAsia="zh-CN"/>
        </w:rPr>
        <w:t>-</w:t>
      </w:r>
      <w:r w:rsidRPr="003F24EF">
        <w:rPr>
          <w:szCs w:val="20"/>
          <w:lang w:val="en-GB" w:eastAsia="zh-CN"/>
        </w:rPr>
        <w:tab/>
        <w:t xml:space="preserve">the modification for the parameters included in </w:t>
      </w:r>
      <w:r w:rsidRPr="003F24EF">
        <w:rPr>
          <w:i/>
          <w:szCs w:val="20"/>
          <w:lang w:val="en-GB" w:eastAsia="zh-CN"/>
        </w:rPr>
        <w:t>SLRB-Config</w:t>
      </w:r>
      <w:r w:rsidRPr="003F24EF">
        <w:rPr>
          <w:szCs w:val="20"/>
          <w:lang w:val="en-GB" w:eastAsia="zh-CN"/>
        </w:rPr>
        <w:t xml:space="preserve"> of sidelink DRBs associated with the peer UE, as specified in clause 5.8.9.1a.2;</w:t>
      </w:r>
    </w:p>
    <w:p w14:paraId="25F61DB1" w14:textId="77777777" w:rsidR="003F24EF" w:rsidRPr="003F24EF" w:rsidRDefault="003F24EF" w:rsidP="003F24EF">
      <w:pPr>
        <w:overflowPunct w:val="0"/>
        <w:autoSpaceDE w:val="0"/>
        <w:autoSpaceDN w:val="0"/>
        <w:adjustRightInd w:val="0"/>
        <w:spacing w:after="180"/>
        <w:ind w:left="568" w:hanging="284"/>
        <w:rPr>
          <w:szCs w:val="20"/>
          <w:lang w:val="en-GB" w:eastAsia="zh-CN"/>
        </w:rPr>
      </w:pPr>
      <w:r w:rsidRPr="003F24EF">
        <w:rPr>
          <w:szCs w:val="20"/>
          <w:lang w:val="en-GB" w:eastAsia="zh-CN"/>
        </w:rPr>
        <w:t>-</w:t>
      </w:r>
      <w:r w:rsidRPr="003F24EF">
        <w:rPr>
          <w:szCs w:val="20"/>
          <w:lang w:val="en-GB" w:eastAsia="zh-CN"/>
        </w:rPr>
        <w:tab/>
        <w:t>the release of additional sidelink RLC bearer associated with the peer UE, as specified in clause 5.8.9.1a.5;</w:t>
      </w:r>
    </w:p>
    <w:p w14:paraId="6DDDDFD9" w14:textId="77777777" w:rsidR="003F24EF" w:rsidRPr="003F24EF" w:rsidRDefault="003F24EF" w:rsidP="003F24EF">
      <w:pPr>
        <w:overflowPunct w:val="0"/>
        <w:autoSpaceDE w:val="0"/>
        <w:autoSpaceDN w:val="0"/>
        <w:adjustRightInd w:val="0"/>
        <w:spacing w:after="180"/>
        <w:ind w:left="568" w:hanging="284"/>
        <w:rPr>
          <w:szCs w:val="20"/>
          <w:lang w:val="en-GB" w:eastAsia="zh-CN"/>
        </w:rPr>
      </w:pPr>
      <w:r w:rsidRPr="003F24EF">
        <w:rPr>
          <w:szCs w:val="20"/>
          <w:lang w:val="en-GB" w:eastAsia="zh-CN"/>
        </w:rPr>
        <w:t>-</w:t>
      </w:r>
      <w:r w:rsidRPr="003F24EF">
        <w:rPr>
          <w:szCs w:val="20"/>
          <w:lang w:val="en-GB" w:eastAsia="zh-CN"/>
        </w:rPr>
        <w:tab/>
        <w:t>the establishment of additional sidelink RLC bearer associated with the peer UE, as specified in clause 5.8.9.1a.6;</w:t>
      </w:r>
    </w:p>
    <w:p w14:paraId="73E16BC9" w14:textId="77777777" w:rsidR="003F24EF" w:rsidRPr="003F24EF" w:rsidRDefault="003F24EF" w:rsidP="003F24EF">
      <w:pPr>
        <w:overflowPunct w:val="0"/>
        <w:autoSpaceDE w:val="0"/>
        <w:autoSpaceDN w:val="0"/>
        <w:adjustRightInd w:val="0"/>
        <w:spacing w:after="180"/>
        <w:ind w:left="568" w:hanging="284"/>
        <w:rPr>
          <w:szCs w:val="20"/>
          <w:lang w:val="en-GB" w:eastAsia="zh-CN"/>
        </w:rPr>
      </w:pPr>
      <w:r w:rsidRPr="003F24EF">
        <w:rPr>
          <w:szCs w:val="20"/>
          <w:lang w:val="en-GB" w:eastAsia="zh-CN"/>
        </w:rPr>
        <w:t>-</w:t>
      </w:r>
      <w:r w:rsidRPr="003F24EF">
        <w:rPr>
          <w:szCs w:val="20"/>
          <w:lang w:val="en-GB" w:eastAsia="zh-CN"/>
        </w:rPr>
        <w:tab/>
        <w:t xml:space="preserve">the modification for the parameters included in </w:t>
      </w:r>
      <w:r w:rsidRPr="003F24EF">
        <w:rPr>
          <w:i/>
          <w:iCs/>
          <w:szCs w:val="20"/>
          <w:lang w:val="en-GB" w:eastAsia="zh-CN"/>
        </w:rPr>
        <w:t>SL-RLC-BearerConfig</w:t>
      </w:r>
      <w:r w:rsidRPr="003F24EF">
        <w:rPr>
          <w:szCs w:val="20"/>
          <w:lang w:val="en-GB" w:eastAsia="zh-CN"/>
        </w:rPr>
        <w:t xml:space="preserve"> of additional sidelink RLC bearer associated with the peer UE, as specified in clause 5.8.9.1a.6;</w:t>
      </w:r>
    </w:p>
    <w:p w14:paraId="29F0E3B3" w14:textId="77777777" w:rsidR="003F24EF" w:rsidRPr="003F24EF" w:rsidRDefault="003F24EF" w:rsidP="003F24EF">
      <w:pPr>
        <w:overflowPunct w:val="0"/>
        <w:autoSpaceDE w:val="0"/>
        <w:autoSpaceDN w:val="0"/>
        <w:adjustRightInd w:val="0"/>
        <w:spacing w:after="180"/>
        <w:ind w:left="568" w:hanging="284"/>
        <w:rPr>
          <w:rFonts w:eastAsia="宋体"/>
          <w:szCs w:val="20"/>
          <w:lang w:val="en-GB"/>
        </w:rPr>
      </w:pPr>
      <w:r w:rsidRPr="003F24EF">
        <w:rPr>
          <w:rFonts w:eastAsia="宋体"/>
          <w:szCs w:val="20"/>
          <w:lang w:val="en-GB"/>
        </w:rPr>
        <w:t>-</w:t>
      </w:r>
      <w:r w:rsidRPr="003F24EF">
        <w:rPr>
          <w:rFonts w:eastAsia="宋体"/>
          <w:szCs w:val="20"/>
          <w:lang w:val="en-GB"/>
        </w:rPr>
        <w:tab/>
        <w:t>the release of PC5 Relay RLC channels for L2 U2N</w:t>
      </w:r>
      <w:r w:rsidRPr="003F24EF">
        <w:rPr>
          <w:rFonts w:eastAsia="宋体"/>
          <w:szCs w:val="20"/>
          <w:lang w:val="en-GB" w:eastAsia="zh-CN"/>
        </w:rPr>
        <w:t>/U2U</w:t>
      </w:r>
      <w:r w:rsidRPr="003F24EF">
        <w:rPr>
          <w:rFonts w:eastAsia="宋体"/>
          <w:szCs w:val="20"/>
          <w:lang w:val="en-GB"/>
        </w:rPr>
        <w:t xml:space="preserve"> Relay UE and Remote UE, as specified in clause 5.8.9.7.1;</w:t>
      </w:r>
    </w:p>
    <w:p w14:paraId="195C103D" w14:textId="77777777" w:rsidR="003F24EF" w:rsidRPr="003F24EF" w:rsidRDefault="003F24EF" w:rsidP="003F24EF">
      <w:pPr>
        <w:overflowPunct w:val="0"/>
        <w:autoSpaceDE w:val="0"/>
        <w:autoSpaceDN w:val="0"/>
        <w:adjustRightInd w:val="0"/>
        <w:spacing w:after="180"/>
        <w:ind w:left="568" w:hanging="284"/>
        <w:rPr>
          <w:rFonts w:eastAsia="宋体"/>
          <w:szCs w:val="20"/>
          <w:lang w:val="en-GB"/>
        </w:rPr>
      </w:pPr>
      <w:r w:rsidRPr="003F24EF">
        <w:rPr>
          <w:rFonts w:eastAsia="宋体"/>
          <w:szCs w:val="20"/>
          <w:lang w:val="en-GB"/>
        </w:rPr>
        <w:lastRenderedPageBreak/>
        <w:t>-</w:t>
      </w:r>
      <w:r w:rsidRPr="003F24EF">
        <w:rPr>
          <w:rFonts w:eastAsia="宋体"/>
          <w:szCs w:val="20"/>
          <w:lang w:val="en-GB"/>
        </w:rPr>
        <w:tab/>
        <w:t>the establishment of PC5 Relay RLC channels for L2 U2N</w:t>
      </w:r>
      <w:r w:rsidRPr="003F24EF">
        <w:rPr>
          <w:rFonts w:eastAsia="宋体"/>
          <w:szCs w:val="20"/>
          <w:lang w:val="en-GB" w:eastAsia="zh-CN"/>
        </w:rPr>
        <w:t>/U2U</w:t>
      </w:r>
      <w:r w:rsidRPr="003F24EF">
        <w:rPr>
          <w:rFonts w:eastAsia="宋体"/>
          <w:szCs w:val="20"/>
          <w:lang w:val="en-GB"/>
        </w:rPr>
        <w:t xml:space="preserve"> Relay UE and Remote UE, as specified in clause 5.8.9.7.2;</w:t>
      </w:r>
    </w:p>
    <w:p w14:paraId="7BE7AF33" w14:textId="77777777" w:rsidR="003F24EF" w:rsidRPr="003F24EF" w:rsidRDefault="003F24EF" w:rsidP="003F24EF">
      <w:pPr>
        <w:overflowPunct w:val="0"/>
        <w:autoSpaceDE w:val="0"/>
        <w:autoSpaceDN w:val="0"/>
        <w:adjustRightInd w:val="0"/>
        <w:spacing w:after="180"/>
        <w:ind w:left="568" w:hanging="284"/>
        <w:rPr>
          <w:rFonts w:eastAsia="宋体"/>
          <w:szCs w:val="20"/>
          <w:lang w:val="en-GB"/>
        </w:rPr>
      </w:pPr>
      <w:r w:rsidRPr="003F24EF">
        <w:rPr>
          <w:rFonts w:eastAsia="宋体"/>
          <w:szCs w:val="20"/>
          <w:lang w:val="en-GB"/>
        </w:rPr>
        <w:t>-</w:t>
      </w:r>
      <w:r w:rsidRPr="003F24EF">
        <w:rPr>
          <w:rFonts w:eastAsia="宋体"/>
          <w:szCs w:val="20"/>
          <w:lang w:val="en-GB"/>
        </w:rPr>
        <w:tab/>
        <w:t xml:space="preserve">the modification for the parameters included in </w:t>
      </w:r>
      <w:r w:rsidRPr="003F24EF">
        <w:rPr>
          <w:rFonts w:eastAsia="宋体"/>
          <w:i/>
          <w:szCs w:val="20"/>
          <w:lang w:val="en-GB"/>
        </w:rPr>
        <w:t>SL-RLC-ChannelConfigPC5</w:t>
      </w:r>
      <w:r w:rsidRPr="003F24EF">
        <w:rPr>
          <w:rFonts w:eastAsia="宋体"/>
          <w:szCs w:val="20"/>
          <w:lang w:val="en-GB"/>
        </w:rPr>
        <w:t xml:space="preserve"> of PC5 Relay RLC channels for L2 U2N</w:t>
      </w:r>
      <w:r w:rsidRPr="003F24EF">
        <w:rPr>
          <w:rFonts w:eastAsia="宋体"/>
          <w:szCs w:val="20"/>
          <w:lang w:val="en-GB" w:eastAsia="zh-CN"/>
        </w:rPr>
        <w:t>/U2U</w:t>
      </w:r>
      <w:r w:rsidRPr="003F24EF">
        <w:rPr>
          <w:rFonts w:eastAsia="宋体"/>
          <w:szCs w:val="20"/>
          <w:lang w:val="en-GB"/>
        </w:rPr>
        <w:t xml:space="preserve"> Relay UE and Remote UE, as specified in clause 5.8.9.7.2;</w:t>
      </w:r>
    </w:p>
    <w:p w14:paraId="02393CD4" w14:textId="77777777" w:rsidR="003F24EF" w:rsidRPr="003F24EF" w:rsidRDefault="003F24EF" w:rsidP="003F24EF">
      <w:pPr>
        <w:overflowPunct w:val="0"/>
        <w:autoSpaceDE w:val="0"/>
        <w:autoSpaceDN w:val="0"/>
        <w:adjustRightInd w:val="0"/>
        <w:spacing w:after="180"/>
        <w:ind w:left="568" w:hanging="284"/>
        <w:rPr>
          <w:szCs w:val="20"/>
          <w:lang w:val="en-GB" w:eastAsia="zh-CN"/>
        </w:rPr>
      </w:pPr>
      <w:r w:rsidRPr="003F24EF">
        <w:rPr>
          <w:szCs w:val="20"/>
          <w:lang w:val="en-GB" w:eastAsia="zh-CN"/>
        </w:rPr>
        <w:t>-</w:t>
      </w:r>
      <w:r w:rsidRPr="003F24EF">
        <w:rPr>
          <w:szCs w:val="20"/>
          <w:lang w:val="en-GB" w:eastAsia="zh-CN"/>
        </w:rPr>
        <w:tab/>
        <w:t>the release of sidelink carrier associated with the peer UE, as specified in clause 5.8.9.1b.1;</w:t>
      </w:r>
    </w:p>
    <w:p w14:paraId="68DF49E2" w14:textId="77777777" w:rsidR="003F24EF" w:rsidRPr="003F24EF" w:rsidRDefault="003F24EF" w:rsidP="003F24EF">
      <w:pPr>
        <w:overflowPunct w:val="0"/>
        <w:autoSpaceDE w:val="0"/>
        <w:autoSpaceDN w:val="0"/>
        <w:adjustRightInd w:val="0"/>
        <w:spacing w:after="180"/>
        <w:ind w:left="568" w:hanging="284"/>
        <w:rPr>
          <w:szCs w:val="20"/>
          <w:lang w:val="en-GB" w:eastAsia="zh-CN"/>
        </w:rPr>
      </w:pPr>
      <w:r w:rsidRPr="003F24EF">
        <w:rPr>
          <w:szCs w:val="20"/>
          <w:lang w:val="en-GB" w:eastAsia="zh-CN"/>
        </w:rPr>
        <w:t>-</w:t>
      </w:r>
      <w:r w:rsidRPr="003F24EF">
        <w:rPr>
          <w:szCs w:val="20"/>
          <w:lang w:val="en-GB" w:eastAsia="zh-CN"/>
        </w:rPr>
        <w:tab/>
        <w:t>the addition of sidelink carrier associated with the peer UE, as specified in clause 5.8.9.1b.2;</w:t>
      </w:r>
    </w:p>
    <w:p w14:paraId="59225E23" w14:textId="77777777" w:rsidR="003F24EF" w:rsidRPr="003F24EF" w:rsidRDefault="003F24EF" w:rsidP="003F24EF">
      <w:pPr>
        <w:overflowPunct w:val="0"/>
        <w:autoSpaceDE w:val="0"/>
        <w:autoSpaceDN w:val="0"/>
        <w:adjustRightInd w:val="0"/>
        <w:spacing w:after="180"/>
        <w:ind w:left="568" w:hanging="284"/>
        <w:rPr>
          <w:szCs w:val="20"/>
          <w:lang w:val="en-GB" w:eastAsia="zh-CN"/>
        </w:rPr>
      </w:pPr>
      <w:r w:rsidRPr="003F24EF">
        <w:rPr>
          <w:szCs w:val="20"/>
          <w:lang w:val="en-GB" w:eastAsia="zh-CN"/>
        </w:rPr>
        <w:t>-</w:t>
      </w:r>
      <w:r w:rsidRPr="003F24EF">
        <w:rPr>
          <w:szCs w:val="20"/>
          <w:lang w:val="en-GB" w:eastAsia="zh-CN"/>
        </w:rPr>
        <w:tab/>
        <w:t>the (re-)configuration of the peer UE to perform NR sidelink measurement and report.</w:t>
      </w:r>
    </w:p>
    <w:p w14:paraId="168238F0" w14:textId="77777777" w:rsidR="003F24EF" w:rsidRPr="003F24EF" w:rsidRDefault="003F24EF" w:rsidP="003F24EF">
      <w:pPr>
        <w:overflowPunct w:val="0"/>
        <w:autoSpaceDE w:val="0"/>
        <w:autoSpaceDN w:val="0"/>
        <w:adjustRightInd w:val="0"/>
        <w:spacing w:after="180"/>
        <w:ind w:left="568" w:hanging="284"/>
        <w:rPr>
          <w:rFonts w:eastAsia="宋体"/>
          <w:szCs w:val="20"/>
          <w:lang w:val="en-GB" w:eastAsia="zh-CN"/>
        </w:rPr>
      </w:pPr>
      <w:r w:rsidRPr="003F24EF">
        <w:rPr>
          <w:rFonts w:eastAsia="宋体"/>
          <w:szCs w:val="20"/>
          <w:lang w:val="en-GB" w:eastAsia="zh-CN"/>
        </w:rPr>
        <w:t>-</w:t>
      </w:r>
      <w:r w:rsidRPr="003F24EF">
        <w:rPr>
          <w:rFonts w:eastAsia="宋体"/>
          <w:szCs w:val="20"/>
          <w:lang w:val="en-GB" w:eastAsia="zh-CN"/>
        </w:rPr>
        <w:tab/>
        <w:t xml:space="preserve">the </w:t>
      </w:r>
      <w:r w:rsidRPr="003F24EF">
        <w:rPr>
          <w:szCs w:val="20"/>
          <w:lang w:val="en-GB" w:eastAsia="zh-CN"/>
        </w:rPr>
        <w:t>(re-)</w:t>
      </w:r>
      <w:r w:rsidRPr="003F24EF">
        <w:rPr>
          <w:rFonts w:eastAsia="宋体"/>
          <w:szCs w:val="20"/>
          <w:lang w:val="en-GB" w:eastAsia="zh-CN"/>
        </w:rPr>
        <w:t>configuration of the sidelink CSI reference signal resources and CSI reporting latency bound;</w:t>
      </w:r>
    </w:p>
    <w:p w14:paraId="1CCF08F6" w14:textId="77777777" w:rsidR="003F24EF" w:rsidRPr="003F24EF" w:rsidRDefault="003F24EF" w:rsidP="003F24EF">
      <w:pPr>
        <w:overflowPunct w:val="0"/>
        <w:autoSpaceDE w:val="0"/>
        <w:autoSpaceDN w:val="0"/>
        <w:adjustRightInd w:val="0"/>
        <w:spacing w:after="180"/>
        <w:ind w:left="568" w:hanging="284"/>
        <w:rPr>
          <w:rFonts w:eastAsia="宋体"/>
          <w:szCs w:val="20"/>
          <w:lang w:val="en-GB" w:eastAsia="zh-CN"/>
        </w:rPr>
      </w:pPr>
      <w:r w:rsidRPr="003F24EF">
        <w:rPr>
          <w:rFonts w:eastAsia="宋体"/>
          <w:szCs w:val="20"/>
          <w:lang w:val="en-GB" w:eastAsia="zh-CN"/>
        </w:rPr>
        <w:t>-</w:t>
      </w:r>
      <w:r w:rsidRPr="003F24EF">
        <w:rPr>
          <w:rFonts w:eastAsia="宋体"/>
          <w:szCs w:val="20"/>
          <w:lang w:val="en-GB" w:eastAsia="zh-CN"/>
        </w:rPr>
        <w:tab/>
        <w:t>the (re-)configuration of the peer UE to perform sidelink DRX;</w:t>
      </w:r>
    </w:p>
    <w:p w14:paraId="4D977A91" w14:textId="77777777" w:rsidR="003F24EF" w:rsidRPr="003F24EF" w:rsidRDefault="003F24EF" w:rsidP="003F24EF">
      <w:pPr>
        <w:overflowPunct w:val="0"/>
        <w:autoSpaceDE w:val="0"/>
        <w:autoSpaceDN w:val="0"/>
        <w:adjustRightInd w:val="0"/>
        <w:spacing w:after="180"/>
        <w:ind w:left="568" w:hanging="284"/>
        <w:rPr>
          <w:rFonts w:eastAsia="宋体"/>
          <w:szCs w:val="20"/>
          <w:lang w:val="en-GB" w:eastAsia="zh-CN"/>
        </w:rPr>
      </w:pPr>
      <w:r w:rsidRPr="003F24EF">
        <w:rPr>
          <w:rFonts w:eastAsia="宋体"/>
          <w:szCs w:val="20"/>
          <w:lang w:val="en-GB" w:eastAsia="zh-CN"/>
        </w:rPr>
        <w:t>-</w:t>
      </w:r>
      <w:r w:rsidRPr="003F24EF">
        <w:rPr>
          <w:rFonts w:eastAsia="宋体"/>
          <w:szCs w:val="20"/>
          <w:lang w:val="en-GB" w:eastAsia="zh-CN"/>
        </w:rPr>
        <w:tab/>
        <w:t>the (re-)configuration of the latency bound of SL Inter-UE coordination report;</w:t>
      </w:r>
    </w:p>
    <w:p w14:paraId="4745E52A" w14:textId="77777777" w:rsidR="003F24EF" w:rsidRPr="003F24EF" w:rsidRDefault="003F24EF" w:rsidP="003F24EF">
      <w:pPr>
        <w:overflowPunct w:val="0"/>
        <w:autoSpaceDE w:val="0"/>
        <w:autoSpaceDN w:val="0"/>
        <w:adjustRightInd w:val="0"/>
        <w:spacing w:after="180"/>
        <w:ind w:left="568" w:hanging="284"/>
        <w:rPr>
          <w:rFonts w:eastAsia="宋体"/>
          <w:szCs w:val="20"/>
          <w:lang w:val="en-GB" w:eastAsia="zh-CN"/>
        </w:rPr>
      </w:pPr>
      <w:r w:rsidRPr="003F24EF">
        <w:rPr>
          <w:rFonts w:eastAsia="宋体"/>
          <w:szCs w:val="20"/>
          <w:lang w:val="en-GB" w:eastAsia="zh-CN"/>
        </w:rPr>
        <w:t>-</w:t>
      </w:r>
      <w:r w:rsidRPr="003F24EF">
        <w:rPr>
          <w:rFonts w:eastAsia="宋体"/>
          <w:szCs w:val="20"/>
          <w:lang w:val="en-GB" w:eastAsia="zh-CN"/>
        </w:rPr>
        <w:tab/>
        <w:t>the (re-)configuration of the local UE ID pair for L2 U2U Remote UE and its peer L2 U2U Remote UE by L2 U2U Relay UE.</w:t>
      </w:r>
    </w:p>
    <w:p w14:paraId="5F7569F4" w14:textId="77777777" w:rsidR="003F24EF" w:rsidRPr="003F24EF" w:rsidRDefault="003F24EF" w:rsidP="003F24EF">
      <w:pPr>
        <w:overflowPunct w:val="0"/>
        <w:autoSpaceDE w:val="0"/>
        <w:autoSpaceDN w:val="0"/>
        <w:adjustRightInd w:val="0"/>
        <w:spacing w:after="180"/>
        <w:ind w:left="568" w:hanging="284"/>
        <w:rPr>
          <w:szCs w:val="20"/>
          <w:lang w:val="en-GB" w:eastAsia="zh-CN"/>
        </w:rPr>
      </w:pPr>
      <w:r w:rsidRPr="003F24EF">
        <w:rPr>
          <w:szCs w:val="20"/>
          <w:lang w:val="en-GB" w:eastAsia="zh-CN"/>
        </w:rPr>
        <w:t>-</w:t>
      </w:r>
      <w:r w:rsidRPr="003F24EF">
        <w:rPr>
          <w:szCs w:val="20"/>
          <w:lang w:val="en-GB" w:eastAsia="zh-CN"/>
        </w:rPr>
        <w:tab/>
        <w:t xml:space="preserve">the response to the request in a </w:t>
      </w:r>
      <w:r w:rsidRPr="003F24EF">
        <w:rPr>
          <w:i/>
          <w:iCs/>
          <w:szCs w:val="20"/>
          <w:lang w:val="en-GB" w:eastAsia="zh-CN"/>
        </w:rPr>
        <w:t>RemoteUEInformationSidelink</w:t>
      </w:r>
      <w:r w:rsidRPr="003F24EF">
        <w:rPr>
          <w:szCs w:val="20"/>
          <w:lang w:val="en-GB" w:eastAsia="zh-CN"/>
        </w:rPr>
        <w:t xml:space="preserve"> message for the SFN-DFN offset from the L2 U2N Remote UE;</w:t>
      </w:r>
    </w:p>
    <w:p w14:paraId="366E8C7C" w14:textId="77777777" w:rsidR="003F24EF" w:rsidRPr="003F24EF" w:rsidRDefault="003F24EF" w:rsidP="003F24EF">
      <w:pPr>
        <w:overflowPunct w:val="0"/>
        <w:autoSpaceDE w:val="0"/>
        <w:autoSpaceDN w:val="0"/>
        <w:adjustRightInd w:val="0"/>
        <w:spacing w:after="180"/>
        <w:ind w:left="568" w:hanging="284"/>
        <w:rPr>
          <w:szCs w:val="20"/>
          <w:lang w:val="en-GB" w:eastAsia="zh-CN"/>
        </w:rPr>
      </w:pPr>
      <w:r w:rsidRPr="003F24EF">
        <w:rPr>
          <w:szCs w:val="20"/>
          <w:lang w:val="en-GB" w:eastAsia="zh-CN"/>
        </w:rPr>
        <w:t>-</w:t>
      </w:r>
      <w:r w:rsidRPr="003F24EF">
        <w:rPr>
          <w:szCs w:val="20"/>
          <w:lang w:val="en-GB" w:eastAsia="zh-CN"/>
        </w:rPr>
        <w:tab/>
        <w:t>the change in the value of the SFN-DFN offset at the L2 U2N Relay UE.</w:t>
      </w:r>
    </w:p>
    <w:p w14:paraId="4A103887" w14:textId="77777777" w:rsidR="003F24EF" w:rsidRPr="003F24EF" w:rsidRDefault="003F24EF" w:rsidP="003F24EF">
      <w:pPr>
        <w:keepLines/>
        <w:overflowPunct w:val="0"/>
        <w:autoSpaceDE w:val="0"/>
        <w:autoSpaceDN w:val="0"/>
        <w:adjustRightInd w:val="0"/>
        <w:spacing w:after="180"/>
        <w:ind w:left="1135" w:hanging="851"/>
        <w:rPr>
          <w:rFonts w:eastAsia="宋体"/>
          <w:szCs w:val="20"/>
          <w:lang w:val="en-GB" w:eastAsia="zh-CN"/>
        </w:rPr>
      </w:pPr>
      <w:r w:rsidRPr="003F24EF">
        <w:rPr>
          <w:szCs w:val="20"/>
          <w:lang w:val="en-GB" w:eastAsia="zh-CN"/>
        </w:rPr>
        <w:t>NOTE:</w:t>
      </w:r>
      <w:r w:rsidRPr="003F24EF">
        <w:rPr>
          <w:szCs w:val="20"/>
          <w:lang w:val="en-GB" w:eastAsia="zh-CN"/>
        </w:rPr>
        <w:tab/>
        <w:t>It is up to L2 U2N Relay UE implementation to determine when the SFN-DFN offset has changed in value to a degree requiring an update to be sent to the L2 U2N Remote UE.</w:t>
      </w:r>
    </w:p>
    <w:p w14:paraId="6B5577D2" w14:textId="77777777" w:rsidR="003F24EF" w:rsidRPr="003F24EF" w:rsidRDefault="003F24EF" w:rsidP="003F24EF">
      <w:pPr>
        <w:keepLines/>
        <w:overflowPunct w:val="0"/>
        <w:autoSpaceDE w:val="0"/>
        <w:autoSpaceDN w:val="0"/>
        <w:adjustRightInd w:val="0"/>
        <w:spacing w:after="180"/>
        <w:ind w:left="1135" w:hanging="851"/>
        <w:rPr>
          <w:szCs w:val="20"/>
          <w:lang w:val="en-GB" w:eastAsia="zh-CN"/>
        </w:rPr>
      </w:pPr>
      <w:r w:rsidRPr="003F24EF">
        <w:rPr>
          <w:rFonts w:eastAsia="宋体"/>
          <w:szCs w:val="20"/>
          <w:lang w:val="en-GB" w:eastAsia="zh-CN"/>
        </w:rPr>
        <w:t>……</w:t>
      </w:r>
    </w:p>
    <w:p w14:paraId="48E298E4" w14:textId="77777777" w:rsidR="003F24EF" w:rsidRPr="003F24EF" w:rsidRDefault="003F24EF" w:rsidP="003F24EF">
      <w:pPr>
        <w:pBdr>
          <w:top w:val="single" w:sz="8" w:space="1" w:color="auto"/>
          <w:left w:val="single" w:sz="8" w:space="0" w:color="auto"/>
          <w:bottom w:val="single" w:sz="8" w:space="1" w:color="auto"/>
          <w:right w:val="single" w:sz="8" w:space="4" w:color="auto"/>
        </w:pBdr>
        <w:shd w:val="clear" w:color="auto" w:fill="FFFF99"/>
        <w:tabs>
          <w:tab w:val="left" w:pos="1080"/>
        </w:tabs>
        <w:spacing w:before="100" w:after="100" w:line="254" w:lineRule="auto"/>
        <w:ind w:left="720" w:hanging="720"/>
        <w:jc w:val="center"/>
        <w:rPr>
          <w:rFonts w:eastAsia="宋体"/>
          <w:bCs/>
          <w:i/>
          <w:sz w:val="22"/>
          <w:szCs w:val="22"/>
          <w:lang w:eastAsia="zh-CN"/>
        </w:rPr>
      </w:pPr>
      <w:r w:rsidRPr="003F24EF">
        <w:rPr>
          <w:rFonts w:eastAsia="宋体"/>
          <w:bCs/>
          <w:i/>
          <w:sz w:val="22"/>
          <w:szCs w:val="22"/>
          <w:lang w:eastAsia="zh-CN"/>
        </w:rPr>
        <w:t>END</w:t>
      </w:r>
      <w:r w:rsidRPr="003F24EF">
        <w:rPr>
          <w:rFonts w:eastAsia="Calibri"/>
          <w:bCs/>
          <w:i/>
          <w:sz w:val="22"/>
          <w:szCs w:val="22"/>
          <w:lang w:eastAsia="ko-KR"/>
        </w:rPr>
        <w:t xml:space="preserve"> </w:t>
      </w:r>
      <w:r w:rsidRPr="003F24EF">
        <w:rPr>
          <w:rFonts w:eastAsia="宋体"/>
          <w:bCs/>
          <w:i/>
          <w:sz w:val="22"/>
          <w:szCs w:val="22"/>
          <w:lang w:eastAsia="zh-CN"/>
        </w:rPr>
        <w:t xml:space="preserve">OF </w:t>
      </w:r>
      <w:r w:rsidRPr="003F24EF">
        <w:rPr>
          <w:rFonts w:eastAsia="Calibri"/>
          <w:bCs/>
          <w:i/>
          <w:sz w:val="22"/>
          <w:szCs w:val="22"/>
          <w:lang w:eastAsia="ko-KR"/>
        </w:rPr>
        <w:t>CHANGE</w:t>
      </w:r>
      <w:bookmarkEnd w:id="61"/>
    </w:p>
    <w:p w14:paraId="1A68CD7B" w14:textId="77777777" w:rsidR="003F24EF" w:rsidRPr="003F24EF" w:rsidRDefault="003F24EF" w:rsidP="003F24EF">
      <w:pPr>
        <w:pStyle w:val="a0"/>
        <w:rPr>
          <w:rFonts w:eastAsiaTheme="minorEastAsia"/>
          <w:lang w:eastAsia="zh-CN"/>
        </w:rPr>
      </w:pPr>
    </w:p>
    <w:sectPr w:rsidR="003F24EF" w:rsidRPr="003F24EF" w:rsidSect="00A35876">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82AF9F" w14:textId="77777777" w:rsidR="00E766D7" w:rsidRDefault="00E766D7">
      <w:r>
        <w:separator/>
      </w:r>
    </w:p>
  </w:endnote>
  <w:endnote w:type="continuationSeparator" w:id="0">
    <w:p w14:paraId="3DAB745C" w14:textId="77777777" w:rsidR="00E766D7" w:rsidRDefault="00E766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inherit">
    <w:altName w:val="Cambria"/>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20002A87" w:usb1="00000000" w:usb2="00000000"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나눔바른고딕">
    <w:altName w:val="Malgun Gothic"/>
    <w:charset w:val="81"/>
    <w:family w:val="modern"/>
    <w:pitch w:val="variable"/>
    <w:sig w:usb0="800002A7" w:usb1="09D77CFB" w:usb2="00000010" w:usb3="00000000" w:csb0="00080001" w:csb1="00000000"/>
  </w:font>
  <w:font w:name="Monotype Sorts">
    <w:altName w:val="Segoe UI Symbol"/>
    <w:charset w:val="02"/>
    <w:family w:val="auto"/>
    <w:pitch w:val="variable"/>
    <w:sig w:usb0="00000000" w:usb1="10000000" w:usb2="00000000" w:usb3="00000000" w:csb0="80000000" w:csb1="00000000"/>
  </w:font>
  <w:font w:name="Yu Mincho">
    <w:altName w:val="MS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F32EEF" w14:textId="77777777" w:rsidR="00E766D7" w:rsidRDefault="00E766D7">
      <w:r>
        <w:separator/>
      </w:r>
    </w:p>
  </w:footnote>
  <w:footnote w:type="continuationSeparator" w:id="0">
    <w:p w14:paraId="0FAE2837" w14:textId="77777777" w:rsidR="00E766D7" w:rsidRDefault="00E766D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4305A05"/>
    <w:multiLevelType w:val="hybridMultilevel"/>
    <w:tmpl w:val="6608BD48"/>
    <w:lvl w:ilvl="0" w:tplc="53D8DDB6">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9B04F97"/>
    <w:multiLevelType w:val="hybridMultilevel"/>
    <w:tmpl w:val="1FBEFC0C"/>
    <w:lvl w:ilvl="0" w:tplc="9D8439A4">
      <w:numFmt w:val="bullet"/>
      <w:lvlText w:val="-"/>
      <w:lvlJc w:val="left"/>
      <w:pPr>
        <w:ind w:left="420" w:hanging="42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1AC16F2"/>
    <w:multiLevelType w:val="hybridMultilevel"/>
    <w:tmpl w:val="903E3E16"/>
    <w:lvl w:ilvl="0" w:tplc="C792CC84">
      <w:numFmt w:val="bullet"/>
      <w:lvlText w:val=""/>
      <w:lvlJc w:val="left"/>
      <w:pPr>
        <w:ind w:left="2160" w:hanging="360"/>
      </w:pPr>
      <w:rPr>
        <w:rFonts w:ascii="Symbol" w:eastAsia="MS Mincho" w:hAnsi="Symbol" w:cs="Times New Roman"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4" w15:restartNumberingAfterBreak="0">
    <w:nsid w:val="149835E2"/>
    <w:multiLevelType w:val="hybridMultilevel"/>
    <w:tmpl w:val="ABFEACDA"/>
    <w:lvl w:ilvl="0" w:tplc="8A9640C0">
      <w:start w:val="1"/>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7007E6F"/>
    <w:multiLevelType w:val="hybridMultilevel"/>
    <w:tmpl w:val="70EEB604"/>
    <w:lvl w:ilvl="0" w:tplc="9D8439A4">
      <w:numFmt w:val="bullet"/>
      <w:lvlText w:val="-"/>
      <w:lvlJc w:val="left"/>
      <w:pPr>
        <w:ind w:left="420" w:hanging="42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9F17335"/>
    <w:multiLevelType w:val="hybridMultilevel"/>
    <w:tmpl w:val="06D0C2D0"/>
    <w:lvl w:ilvl="0" w:tplc="FD5072EC">
      <w:start w:val="1"/>
      <w:numFmt w:val="bullet"/>
      <w:lvlText w:val="-"/>
      <w:lvlJc w:val="left"/>
      <w:pPr>
        <w:ind w:left="382" w:hanging="420"/>
      </w:pPr>
      <w:rPr>
        <w:rFonts w:ascii="Arial" w:eastAsia="宋体" w:hAnsi="Arial" w:cs="Arial" w:hint="default"/>
      </w:rPr>
    </w:lvl>
    <w:lvl w:ilvl="1" w:tplc="04090003" w:tentative="1">
      <w:start w:val="1"/>
      <w:numFmt w:val="bullet"/>
      <w:lvlText w:val=""/>
      <w:lvlJc w:val="left"/>
      <w:pPr>
        <w:ind w:left="802" w:hanging="420"/>
      </w:pPr>
      <w:rPr>
        <w:rFonts w:ascii="Wingdings" w:hAnsi="Wingdings" w:hint="default"/>
      </w:rPr>
    </w:lvl>
    <w:lvl w:ilvl="2" w:tplc="04090005" w:tentative="1">
      <w:start w:val="1"/>
      <w:numFmt w:val="bullet"/>
      <w:lvlText w:val=""/>
      <w:lvlJc w:val="left"/>
      <w:pPr>
        <w:ind w:left="1222" w:hanging="420"/>
      </w:pPr>
      <w:rPr>
        <w:rFonts w:ascii="Wingdings" w:hAnsi="Wingdings" w:hint="default"/>
      </w:rPr>
    </w:lvl>
    <w:lvl w:ilvl="3" w:tplc="04090001" w:tentative="1">
      <w:start w:val="1"/>
      <w:numFmt w:val="bullet"/>
      <w:lvlText w:val=""/>
      <w:lvlJc w:val="left"/>
      <w:pPr>
        <w:ind w:left="1642" w:hanging="420"/>
      </w:pPr>
      <w:rPr>
        <w:rFonts w:ascii="Wingdings" w:hAnsi="Wingdings" w:hint="default"/>
      </w:rPr>
    </w:lvl>
    <w:lvl w:ilvl="4" w:tplc="04090003" w:tentative="1">
      <w:start w:val="1"/>
      <w:numFmt w:val="bullet"/>
      <w:lvlText w:val=""/>
      <w:lvlJc w:val="left"/>
      <w:pPr>
        <w:ind w:left="2062" w:hanging="420"/>
      </w:pPr>
      <w:rPr>
        <w:rFonts w:ascii="Wingdings" w:hAnsi="Wingdings" w:hint="default"/>
      </w:rPr>
    </w:lvl>
    <w:lvl w:ilvl="5" w:tplc="04090005" w:tentative="1">
      <w:start w:val="1"/>
      <w:numFmt w:val="bullet"/>
      <w:lvlText w:val=""/>
      <w:lvlJc w:val="left"/>
      <w:pPr>
        <w:ind w:left="2482" w:hanging="420"/>
      </w:pPr>
      <w:rPr>
        <w:rFonts w:ascii="Wingdings" w:hAnsi="Wingdings" w:hint="default"/>
      </w:rPr>
    </w:lvl>
    <w:lvl w:ilvl="6" w:tplc="04090001" w:tentative="1">
      <w:start w:val="1"/>
      <w:numFmt w:val="bullet"/>
      <w:lvlText w:val=""/>
      <w:lvlJc w:val="left"/>
      <w:pPr>
        <w:ind w:left="2902" w:hanging="420"/>
      </w:pPr>
      <w:rPr>
        <w:rFonts w:ascii="Wingdings" w:hAnsi="Wingdings" w:hint="default"/>
      </w:rPr>
    </w:lvl>
    <w:lvl w:ilvl="7" w:tplc="04090003" w:tentative="1">
      <w:start w:val="1"/>
      <w:numFmt w:val="bullet"/>
      <w:lvlText w:val=""/>
      <w:lvlJc w:val="left"/>
      <w:pPr>
        <w:ind w:left="3322" w:hanging="420"/>
      </w:pPr>
      <w:rPr>
        <w:rFonts w:ascii="Wingdings" w:hAnsi="Wingdings" w:hint="default"/>
      </w:rPr>
    </w:lvl>
    <w:lvl w:ilvl="8" w:tplc="04090005" w:tentative="1">
      <w:start w:val="1"/>
      <w:numFmt w:val="bullet"/>
      <w:lvlText w:val=""/>
      <w:lvlJc w:val="left"/>
      <w:pPr>
        <w:ind w:left="3742" w:hanging="420"/>
      </w:pPr>
      <w:rPr>
        <w:rFonts w:ascii="Wingdings" w:hAnsi="Wingdings" w:hint="default"/>
      </w:rPr>
    </w:lvl>
  </w:abstractNum>
  <w:abstractNum w:abstractNumId="7" w15:restartNumberingAfterBreak="0">
    <w:nsid w:val="1EBB2840"/>
    <w:multiLevelType w:val="hybridMultilevel"/>
    <w:tmpl w:val="96801598"/>
    <w:lvl w:ilvl="0" w:tplc="8A9640C0">
      <w:start w:val="1"/>
      <w:numFmt w:val="bullet"/>
      <w:lvlText w:val="-"/>
      <w:lvlJc w:val="left"/>
      <w:pPr>
        <w:ind w:left="360" w:hanging="36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9" w15:restartNumberingAfterBreak="0">
    <w:nsid w:val="2FB01FD2"/>
    <w:multiLevelType w:val="multilevel"/>
    <w:tmpl w:val="2FB01FD2"/>
    <w:lvl w:ilvl="0">
      <w:start w:val="1"/>
      <w:numFmt w:val="decimal"/>
      <w:pStyle w:val="4"/>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3856"/>
        </w:tabs>
        <w:ind w:left="3856" w:hanging="1304"/>
      </w:pPr>
      <w:rPr>
        <w:rFonts w:hint="default"/>
      </w:rPr>
    </w:lvl>
    <w:lvl w:ilvl="1" w:tplc="04090019" w:tentative="1">
      <w:start w:val="1"/>
      <w:numFmt w:val="lowerLetter"/>
      <w:lvlText w:val="%2."/>
      <w:lvlJc w:val="left"/>
      <w:pPr>
        <w:tabs>
          <w:tab w:val="num" w:pos="3992"/>
        </w:tabs>
        <w:ind w:left="3992" w:hanging="360"/>
      </w:pPr>
    </w:lvl>
    <w:lvl w:ilvl="2" w:tplc="0409001B" w:tentative="1">
      <w:start w:val="1"/>
      <w:numFmt w:val="lowerRoman"/>
      <w:lvlText w:val="%3."/>
      <w:lvlJc w:val="right"/>
      <w:pPr>
        <w:tabs>
          <w:tab w:val="num" w:pos="4712"/>
        </w:tabs>
        <w:ind w:left="4712" w:hanging="180"/>
      </w:pPr>
    </w:lvl>
    <w:lvl w:ilvl="3" w:tplc="0409000F" w:tentative="1">
      <w:start w:val="1"/>
      <w:numFmt w:val="decimal"/>
      <w:lvlText w:val="%4."/>
      <w:lvlJc w:val="left"/>
      <w:pPr>
        <w:tabs>
          <w:tab w:val="num" w:pos="5432"/>
        </w:tabs>
        <w:ind w:left="5432" w:hanging="360"/>
      </w:pPr>
    </w:lvl>
    <w:lvl w:ilvl="4" w:tplc="04090019" w:tentative="1">
      <w:start w:val="1"/>
      <w:numFmt w:val="lowerLetter"/>
      <w:lvlText w:val="%5."/>
      <w:lvlJc w:val="left"/>
      <w:pPr>
        <w:tabs>
          <w:tab w:val="num" w:pos="6152"/>
        </w:tabs>
        <w:ind w:left="6152" w:hanging="360"/>
      </w:pPr>
    </w:lvl>
    <w:lvl w:ilvl="5" w:tplc="0409001B" w:tentative="1">
      <w:start w:val="1"/>
      <w:numFmt w:val="lowerRoman"/>
      <w:lvlText w:val="%6."/>
      <w:lvlJc w:val="right"/>
      <w:pPr>
        <w:tabs>
          <w:tab w:val="num" w:pos="6872"/>
        </w:tabs>
        <w:ind w:left="6872" w:hanging="180"/>
      </w:pPr>
    </w:lvl>
    <w:lvl w:ilvl="6" w:tplc="0409000F" w:tentative="1">
      <w:start w:val="1"/>
      <w:numFmt w:val="decimal"/>
      <w:lvlText w:val="%7."/>
      <w:lvlJc w:val="left"/>
      <w:pPr>
        <w:tabs>
          <w:tab w:val="num" w:pos="7592"/>
        </w:tabs>
        <w:ind w:left="7592" w:hanging="360"/>
      </w:pPr>
    </w:lvl>
    <w:lvl w:ilvl="7" w:tplc="04090019" w:tentative="1">
      <w:start w:val="1"/>
      <w:numFmt w:val="lowerLetter"/>
      <w:lvlText w:val="%8."/>
      <w:lvlJc w:val="left"/>
      <w:pPr>
        <w:tabs>
          <w:tab w:val="num" w:pos="8312"/>
        </w:tabs>
        <w:ind w:left="8312" w:hanging="360"/>
      </w:pPr>
    </w:lvl>
    <w:lvl w:ilvl="8" w:tplc="0409001B" w:tentative="1">
      <w:start w:val="1"/>
      <w:numFmt w:val="lowerRoman"/>
      <w:lvlText w:val="%9."/>
      <w:lvlJc w:val="right"/>
      <w:pPr>
        <w:tabs>
          <w:tab w:val="num" w:pos="9032"/>
        </w:tabs>
        <w:ind w:left="9032" w:hanging="180"/>
      </w:pPr>
    </w:lvl>
  </w:abstractNum>
  <w:abstractNum w:abstractNumId="11" w15:restartNumberingAfterBreak="0">
    <w:nsid w:val="48983D2A"/>
    <w:multiLevelType w:val="hybridMultilevel"/>
    <w:tmpl w:val="54B4F8C6"/>
    <w:lvl w:ilvl="0" w:tplc="827EA0BC">
      <w:start w:val="7"/>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3" w15:restartNumberingAfterBreak="0">
    <w:nsid w:val="4D1D0D7E"/>
    <w:multiLevelType w:val="hybridMultilevel"/>
    <w:tmpl w:val="BD6A0D7A"/>
    <w:lvl w:ilvl="0" w:tplc="1FA0858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6" w15:restartNumberingAfterBreak="0">
    <w:nsid w:val="58D77C4B"/>
    <w:multiLevelType w:val="hybridMultilevel"/>
    <w:tmpl w:val="5F2EEEC2"/>
    <w:lvl w:ilvl="0" w:tplc="8A9640C0">
      <w:start w:val="1"/>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DEA32D9"/>
    <w:multiLevelType w:val="hybridMultilevel"/>
    <w:tmpl w:val="4CB0578A"/>
    <w:lvl w:ilvl="0" w:tplc="56846CD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74C1C1B"/>
    <w:multiLevelType w:val="hybridMultilevel"/>
    <w:tmpl w:val="BD8E7902"/>
    <w:lvl w:ilvl="0" w:tplc="9D8439A4">
      <w:numFmt w:val="bullet"/>
      <w:lvlText w:val="-"/>
      <w:lvlJc w:val="left"/>
      <w:pPr>
        <w:ind w:left="420" w:hanging="42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0146DC0"/>
    <w:multiLevelType w:val="hybridMultilevel"/>
    <w:tmpl w:val="9BC21240"/>
    <w:lvl w:ilvl="0" w:tplc="409A9E3A">
      <w:start w:val="1"/>
      <w:numFmt w:val="bullet"/>
      <w:pStyle w:val="Agreement"/>
      <w:lvlText w:val=""/>
      <w:lvlJc w:val="left"/>
      <w:pPr>
        <w:tabs>
          <w:tab w:val="num" w:pos="-1796"/>
        </w:tabs>
        <w:ind w:left="-1796" w:hanging="360"/>
      </w:pPr>
      <w:rPr>
        <w:rFonts w:ascii="Symbol" w:hAnsi="Symbol" w:hint="default"/>
        <w:b/>
        <w:i w:val="0"/>
        <w:color w:val="auto"/>
        <w:sz w:val="22"/>
      </w:rPr>
    </w:lvl>
    <w:lvl w:ilvl="1" w:tplc="04090003">
      <w:start w:val="1"/>
      <w:numFmt w:val="bullet"/>
      <w:lvlText w:val="o"/>
      <w:lvlJc w:val="left"/>
      <w:pPr>
        <w:tabs>
          <w:tab w:val="num" w:pos="-1975"/>
        </w:tabs>
        <w:ind w:left="-1975" w:hanging="360"/>
      </w:pPr>
      <w:rPr>
        <w:rFonts w:ascii="Courier New" w:hAnsi="Courier New" w:cs="Courier New" w:hint="default"/>
      </w:rPr>
    </w:lvl>
    <w:lvl w:ilvl="2" w:tplc="04090005">
      <w:start w:val="1"/>
      <w:numFmt w:val="bullet"/>
      <w:lvlText w:val=""/>
      <w:lvlJc w:val="left"/>
      <w:pPr>
        <w:tabs>
          <w:tab w:val="num" w:pos="-1255"/>
        </w:tabs>
        <w:ind w:left="-1255" w:hanging="360"/>
      </w:pPr>
      <w:rPr>
        <w:rFonts w:ascii="Wingdings" w:hAnsi="Wingdings" w:hint="default"/>
      </w:rPr>
    </w:lvl>
    <w:lvl w:ilvl="3" w:tplc="04090001" w:tentative="1">
      <w:start w:val="1"/>
      <w:numFmt w:val="bullet"/>
      <w:lvlText w:val=""/>
      <w:lvlJc w:val="left"/>
      <w:pPr>
        <w:tabs>
          <w:tab w:val="num" w:pos="-535"/>
        </w:tabs>
        <w:ind w:left="-535" w:hanging="360"/>
      </w:pPr>
      <w:rPr>
        <w:rFonts w:ascii="Symbol" w:hAnsi="Symbol" w:hint="default"/>
      </w:rPr>
    </w:lvl>
    <w:lvl w:ilvl="4" w:tplc="04090003" w:tentative="1">
      <w:start w:val="1"/>
      <w:numFmt w:val="bullet"/>
      <w:lvlText w:val="o"/>
      <w:lvlJc w:val="left"/>
      <w:pPr>
        <w:tabs>
          <w:tab w:val="num" w:pos="185"/>
        </w:tabs>
        <w:ind w:left="185" w:hanging="360"/>
      </w:pPr>
      <w:rPr>
        <w:rFonts w:ascii="Courier New" w:hAnsi="Courier New" w:cs="Courier New" w:hint="default"/>
      </w:rPr>
    </w:lvl>
    <w:lvl w:ilvl="5" w:tplc="04090005" w:tentative="1">
      <w:start w:val="1"/>
      <w:numFmt w:val="bullet"/>
      <w:lvlText w:val=""/>
      <w:lvlJc w:val="left"/>
      <w:pPr>
        <w:tabs>
          <w:tab w:val="num" w:pos="905"/>
        </w:tabs>
        <w:ind w:left="905" w:hanging="360"/>
      </w:pPr>
      <w:rPr>
        <w:rFonts w:ascii="Wingdings" w:hAnsi="Wingdings" w:hint="default"/>
      </w:rPr>
    </w:lvl>
    <w:lvl w:ilvl="6" w:tplc="04090001" w:tentative="1">
      <w:start w:val="1"/>
      <w:numFmt w:val="bullet"/>
      <w:lvlText w:val=""/>
      <w:lvlJc w:val="left"/>
      <w:pPr>
        <w:tabs>
          <w:tab w:val="num" w:pos="1625"/>
        </w:tabs>
        <w:ind w:left="1625" w:hanging="360"/>
      </w:pPr>
      <w:rPr>
        <w:rFonts w:ascii="Symbol" w:hAnsi="Symbol" w:hint="default"/>
      </w:rPr>
    </w:lvl>
    <w:lvl w:ilvl="7" w:tplc="04090003" w:tentative="1">
      <w:start w:val="1"/>
      <w:numFmt w:val="bullet"/>
      <w:lvlText w:val="o"/>
      <w:lvlJc w:val="left"/>
      <w:pPr>
        <w:tabs>
          <w:tab w:val="num" w:pos="2345"/>
        </w:tabs>
        <w:ind w:left="2345" w:hanging="360"/>
      </w:pPr>
      <w:rPr>
        <w:rFonts w:ascii="Courier New" w:hAnsi="Courier New" w:cs="Courier New" w:hint="default"/>
      </w:rPr>
    </w:lvl>
    <w:lvl w:ilvl="8" w:tplc="04090005" w:tentative="1">
      <w:start w:val="1"/>
      <w:numFmt w:val="bullet"/>
      <w:lvlText w:val=""/>
      <w:lvlJc w:val="left"/>
      <w:pPr>
        <w:tabs>
          <w:tab w:val="num" w:pos="3065"/>
        </w:tabs>
        <w:ind w:left="3065" w:hanging="360"/>
      </w:pPr>
      <w:rPr>
        <w:rFonts w:ascii="Wingdings" w:hAnsi="Wingdings" w:hint="default"/>
      </w:rPr>
    </w:lvl>
  </w:abstractNum>
  <w:abstractNum w:abstractNumId="21" w15:restartNumberingAfterBreak="0">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23" w15:restartNumberingAfterBreak="0">
    <w:nsid w:val="7BED18BC"/>
    <w:multiLevelType w:val="multilevel"/>
    <w:tmpl w:val="BB8ED382"/>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1276"/>
        </w:tabs>
        <w:ind w:left="1276" w:hanging="567"/>
      </w:pPr>
      <w:rPr>
        <w:rFonts w:hint="default"/>
        <w:u w:val="none"/>
      </w:rPr>
    </w:lvl>
    <w:lvl w:ilvl="2">
      <w:start w:val="1"/>
      <w:numFmt w:val="decimal"/>
      <w:pStyle w:val="3"/>
      <w:lvlText w:val="%1.%2.%3"/>
      <w:lvlJc w:val="left"/>
      <w:pPr>
        <w:tabs>
          <w:tab w:val="num" w:pos="-6068"/>
        </w:tabs>
        <w:ind w:left="-3517" w:hanging="1304"/>
      </w:pPr>
      <w:rPr>
        <w:rFonts w:hint="default"/>
        <w:b/>
        <w:sz w:val="20"/>
        <w:szCs w:val="20"/>
        <w:u w:val="none"/>
      </w:rPr>
    </w:lvl>
    <w:lvl w:ilvl="3">
      <w:start w:val="1"/>
      <w:numFmt w:val="decimal"/>
      <w:pStyle w:val="40"/>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2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584847338">
    <w:abstractNumId w:val="23"/>
  </w:num>
  <w:num w:numId="2" w16cid:durableId="1828324658">
    <w:abstractNumId w:val="21"/>
  </w:num>
  <w:num w:numId="3" w16cid:durableId="1890916726">
    <w:abstractNumId w:val="12"/>
  </w:num>
  <w:num w:numId="4" w16cid:durableId="1411585482">
    <w:abstractNumId w:val="10"/>
  </w:num>
  <w:num w:numId="5" w16cid:durableId="121115243">
    <w:abstractNumId w:val="24"/>
  </w:num>
  <w:num w:numId="6" w16cid:durableId="1576745344">
    <w:abstractNumId w:val="18"/>
  </w:num>
  <w:num w:numId="7" w16cid:durableId="1299526991">
    <w:abstractNumId w:val="22"/>
  </w:num>
  <w:num w:numId="8" w16cid:durableId="239101146">
    <w:abstractNumId w:val="14"/>
  </w:num>
  <w:num w:numId="9" w16cid:durableId="425031900">
    <w:abstractNumId w:val="9"/>
  </w:num>
  <w:num w:numId="10" w16cid:durableId="945573698">
    <w:abstractNumId w:val="13"/>
  </w:num>
  <w:num w:numId="11" w16cid:durableId="973176741">
    <w:abstractNumId w:val="20"/>
  </w:num>
  <w:num w:numId="12" w16cid:durableId="913466528">
    <w:abstractNumId w:val="17"/>
  </w:num>
  <w:num w:numId="13" w16cid:durableId="897589054">
    <w:abstractNumId w:val="3"/>
  </w:num>
  <w:num w:numId="14" w16cid:durableId="1878080496">
    <w:abstractNumId w:val="6"/>
  </w:num>
  <w:num w:numId="15" w16cid:durableId="986280679">
    <w:abstractNumId w:val="1"/>
  </w:num>
  <w:num w:numId="16" w16cid:durableId="1249542102">
    <w:abstractNumId w:val="4"/>
  </w:num>
  <w:num w:numId="17" w16cid:durableId="1506826774">
    <w:abstractNumId w:val="15"/>
  </w:num>
  <w:num w:numId="18" w16cid:durableId="1455708748">
    <w:abstractNumId w:val="7"/>
  </w:num>
  <w:num w:numId="19" w16cid:durableId="1479179814">
    <w:abstractNumId w:val="7"/>
  </w:num>
  <w:num w:numId="20" w16cid:durableId="1264999443">
    <w:abstractNumId w:val="16"/>
  </w:num>
  <w:num w:numId="21" w16cid:durableId="1808930283">
    <w:abstractNumId w:val="2"/>
  </w:num>
  <w:num w:numId="22" w16cid:durableId="1010180832">
    <w:abstractNumId w:val="8"/>
  </w:num>
  <w:num w:numId="23" w16cid:durableId="1106072586">
    <w:abstractNumId w:val="19"/>
  </w:num>
  <w:num w:numId="24" w16cid:durableId="120536409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5" w16cid:durableId="1582250034">
    <w:abstractNumId w:val="11"/>
  </w:num>
  <w:num w:numId="26" w16cid:durableId="2043895403">
    <w:abstractNumId w:val="23"/>
  </w:num>
  <w:num w:numId="27" w16cid:durableId="649594856">
    <w:abstractNumId w:val="19"/>
  </w:num>
  <w:num w:numId="28" w16cid:durableId="1816870676">
    <w:abstractNumId w:val="5"/>
  </w:num>
  <w:num w:numId="29" w16cid:durableId="303436543">
    <w:abstractNumId w:val="19"/>
  </w:num>
  <w:num w:numId="30" w16cid:durableId="1665890027">
    <w:abstractNumId w:val="19"/>
  </w:num>
  <w:num w:numId="31" w16cid:durableId="400295483">
    <w:abstractNumId w:val="23"/>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02DB1"/>
    <w:rsid w:val="00002802"/>
    <w:rsid w:val="0000292F"/>
    <w:rsid w:val="00003CC4"/>
    <w:rsid w:val="00003D3D"/>
    <w:rsid w:val="00004B36"/>
    <w:rsid w:val="00006589"/>
    <w:rsid w:val="0001213C"/>
    <w:rsid w:val="00012761"/>
    <w:rsid w:val="000130E4"/>
    <w:rsid w:val="00013E20"/>
    <w:rsid w:val="000154EC"/>
    <w:rsid w:val="0001573F"/>
    <w:rsid w:val="0001651E"/>
    <w:rsid w:val="00020439"/>
    <w:rsid w:val="000219DB"/>
    <w:rsid w:val="00021C1D"/>
    <w:rsid w:val="000227D5"/>
    <w:rsid w:val="00022DDF"/>
    <w:rsid w:val="00022F72"/>
    <w:rsid w:val="0002487F"/>
    <w:rsid w:val="00025BEA"/>
    <w:rsid w:val="00026CFC"/>
    <w:rsid w:val="000271D4"/>
    <w:rsid w:val="00027369"/>
    <w:rsid w:val="00027B55"/>
    <w:rsid w:val="00027FDF"/>
    <w:rsid w:val="00031061"/>
    <w:rsid w:val="00032596"/>
    <w:rsid w:val="000325D1"/>
    <w:rsid w:val="0003365E"/>
    <w:rsid w:val="00033F2F"/>
    <w:rsid w:val="00034634"/>
    <w:rsid w:val="00034889"/>
    <w:rsid w:val="00035375"/>
    <w:rsid w:val="00035AF9"/>
    <w:rsid w:val="00035F90"/>
    <w:rsid w:val="00043406"/>
    <w:rsid w:val="00043D20"/>
    <w:rsid w:val="0004410A"/>
    <w:rsid w:val="0004454F"/>
    <w:rsid w:val="00044568"/>
    <w:rsid w:val="00045775"/>
    <w:rsid w:val="00045A53"/>
    <w:rsid w:val="0004775F"/>
    <w:rsid w:val="000479D0"/>
    <w:rsid w:val="00050D47"/>
    <w:rsid w:val="0005108B"/>
    <w:rsid w:val="00051696"/>
    <w:rsid w:val="00053E1D"/>
    <w:rsid w:val="00054C73"/>
    <w:rsid w:val="00056E51"/>
    <w:rsid w:val="00057607"/>
    <w:rsid w:val="00057BE6"/>
    <w:rsid w:val="000610F7"/>
    <w:rsid w:val="0006572B"/>
    <w:rsid w:val="000662D0"/>
    <w:rsid w:val="00066790"/>
    <w:rsid w:val="00067489"/>
    <w:rsid w:val="0007010F"/>
    <w:rsid w:val="00070464"/>
    <w:rsid w:val="00071E88"/>
    <w:rsid w:val="00072A06"/>
    <w:rsid w:val="00074D97"/>
    <w:rsid w:val="000752AE"/>
    <w:rsid w:val="00076A63"/>
    <w:rsid w:val="000777D4"/>
    <w:rsid w:val="000779ED"/>
    <w:rsid w:val="0008104E"/>
    <w:rsid w:val="00081C71"/>
    <w:rsid w:val="00081E5C"/>
    <w:rsid w:val="00082CC9"/>
    <w:rsid w:val="000832BD"/>
    <w:rsid w:val="00083533"/>
    <w:rsid w:val="00083926"/>
    <w:rsid w:val="00087D37"/>
    <w:rsid w:val="00087F3A"/>
    <w:rsid w:val="000903E1"/>
    <w:rsid w:val="00091037"/>
    <w:rsid w:val="00091C39"/>
    <w:rsid w:val="00092310"/>
    <w:rsid w:val="00092734"/>
    <w:rsid w:val="00093414"/>
    <w:rsid w:val="000940B9"/>
    <w:rsid w:val="000975D8"/>
    <w:rsid w:val="000977BA"/>
    <w:rsid w:val="000A29A3"/>
    <w:rsid w:val="000A3517"/>
    <w:rsid w:val="000A3A6B"/>
    <w:rsid w:val="000A4F53"/>
    <w:rsid w:val="000A4F57"/>
    <w:rsid w:val="000A6B32"/>
    <w:rsid w:val="000A7DB4"/>
    <w:rsid w:val="000B0D73"/>
    <w:rsid w:val="000B1C13"/>
    <w:rsid w:val="000B3478"/>
    <w:rsid w:val="000B6F47"/>
    <w:rsid w:val="000B70F8"/>
    <w:rsid w:val="000B7734"/>
    <w:rsid w:val="000B7F2E"/>
    <w:rsid w:val="000C0051"/>
    <w:rsid w:val="000C040B"/>
    <w:rsid w:val="000C16A6"/>
    <w:rsid w:val="000C1B62"/>
    <w:rsid w:val="000C3E89"/>
    <w:rsid w:val="000C4AB8"/>
    <w:rsid w:val="000C4F4C"/>
    <w:rsid w:val="000C511F"/>
    <w:rsid w:val="000C52D0"/>
    <w:rsid w:val="000C5D06"/>
    <w:rsid w:val="000C7683"/>
    <w:rsid w:val="000C7720"/>
    <w:rsid w:val="000C7811"/>
    <w:rsid w:val="000D1E8D"/>
    <w:rsid w:val="000D36F9"/>
    <w:rsid w:val="000D3702"/>
    <w:rsid w:val="000D3FB0"/>
    <w:rsid w:val="000D4E31"/>
    <w:rsid w:val="000D4EF8"/>
    <w:rsid w:val="000D59ED"/>
    <w:rsid w:val="000D6364"/>
    <w:rsid w:val="000D6632"/>
    <w:rsid w:val="000D6773"/>
    <w:rsid w:val="000D77F3"/>
    <w:rsid w:val="000E0C4A"/>
    <w:rsid w:val="000E0D14"/>
    <w:rsid w:val="000E18A7"/>
    <w:rsid w:val="000E2728"/>
    <w:rsid w:val="000E2C9D"/>
    <w:rsid w:val="000E3830"/>
    <w:rsid w:val="000E3DFA"/>
    <w:rsid w:val="000E44D5"/>
    <w:rsid w:val="000E479C"/>
    <w:rsid w:val="000E51C2"/>
    <w:rsid w:val="000E5CCA"/>
    <w:rsid w:val="000F2AE4"/>
    <w:rsid w:val="000F3A95"/>
    <w:rsid w:val="000F53AD"/>
    <w:rsid w:val="000F6FF4"/>
    <w:rsid w:val="000F7C18"/>
    <w:rsid w:val="000F7DA1"/>
    <w:rsid w:val="00100676"/>
    <w:rsid w:val="001013EB"/>
    <w:rsid w:val="00104D9F"/>
    <w:rsid w:val="001060C3"/>
    <w:rsid w:val="0010728B"/>
    <w:rsid w:val="00107344"/>
    <w:rsid w:val="0011099D"/>
    <w:rsid w:val="00111156"/>
    <w:rsid w:val="001118BF"/>
    <w:rsid w:val="001130C4"/>
    <w:rsid w:val="001133A0"/>
    <w:rsid w:val="0011346C"/>
    <w:rsid w:val="00116834"/>
    <w:rsid w:val="00116FB2"/>
    <w:rsid w:val="001174D4"/>
    <w:rsid w:val="001176DC"/>
    <w:rsid w:val="001209A1"/>
    <w:rsid w:val="00120B00"/>
    <w:rsid w:val="001215A3"/>
    <w:rsid w:val="00121B5F"/>
    <w:rsid w:val="00121F20"/>
    <w:rsid w:val="001222A1"/>
    <w:rsid w:val="00124522"/>
    <w:rsid w:val="001253F9"/>
    <w:rsid w:val="001258F4"/>
    <w:rsid w:val="00125CFB"/>
    <w:rsid w:val="00126A56"/>
    <w:rsid w:val="001274BE"/>
    <w:rsid w:val="0013032D"/>
    <w:rsid w:val="00131765"/>
    <w:rsid w:val="00132DC8"/>
    <w:rsid w:val="0013493C"/>
    <w:rsid w:val="00134DB8"/>
    <w:rsid w:val="00135D4A"/>
    <w:rsid w:val="00136162"/>
    <w:rsid w:val="00136E73"/>
    <w:rsid w:val="00143908"/>
    <w:rsid w:val="00144DE2"/>
    <w:rsid w:val="001474FF"/>
    <w:rsid w:val="00147BDD"/>
    <w:rsid w:val="0015073F"/>
    <w:rsid w:val="00150A99"/>
    <w:rsid w:val="00150F9F"/>
    <w:rsid w:val="00151D17"/>
    <w:rsid w:val="00151EAC"/>
    <w:rsid w:val="00152130"/>
    <w:rsid w:val="0015326C"/>
    <w:rsid w:val="00153479"/>
    <w:rsid w:val="00154359"/>
    <w:rsid w:val="001549A6"/>
    <w:rsid w:val="00155E07"/>
    <w:rsid w:val="0015750C"/>
    <w:rsid w:val="00160A71"/>
    <w:rsid w:val="00160D31"/>
    <w:rsid w:val="00160FD8"/>
    <w:rsid w:val="0016178F"/>
    <w:rsid w:val="001621CE"/>
    <w:rsid w:val="00163279"/>
    <w:rsid w:val="001640BF"/>
    <w:rsid w:val="0016577A"/>
    <w:rsid w:val="0016767F"/>
    <w:rsid w:val="001678D3"/>
    <w:rsid w:val="00170737"/>
    <w:rsid w:val="00170AF4"/>
    <w:rsid w:val="001711F6"/>
    <w:rsid w:val="00171E75"/>
    <w:rsid w:val="00172579"/>
    <w:rsid w:val="001727EA"/>
    <w:rsid w:val="00173446"/>
    <w:rsid w:val="00173D6D"/>
    <w:rsid w:val="0017444E"/>
    <w:rsid w:val="00175069"/>
    <w:rsid w:val="001772CE"/>
    <w:rsid w:val="00181ACD"/>
    <w:rsid w:val="001820FF"/>
    <w:rsid w:val="00182657"/>
    <w:rsid w:val="001827B5"/>
    <w:rsid w:val="001829C3"/>
    <w:rsid w:val="00183DE1"/>
    <w:rsid w:val="00184531"/>
    <w:rsid w:val="00191971"/>
    <w:rsid w:val="00193146"/>
    <w:rsid w:val="001938A0"/>
    <w:rsid w:val="00194C97"/>
    <w:rsid w:val="001951E8"/>
    <w:rsid w:val="00195810"/>
    <w:rsid w:val="001A037B"/>
    <w:rsid w:val="001A063A"/>
    <w:rsid w:val="001A0E8E"/>
    <w:rsid w:val="001A26E2"/>
    <w:rsid w:val="001A2C99"/>
    <w:rsid w:val="001A2D46"/>
    <w:rsid w:val="001A38C5"/>
    <w:rsid w:val="001A38EE"/>
    <w:rsid w:val="001A3FEF"/>
    <w:rsid w:val="001A45D1"/>
    <w:rsid w:val="001A4B28"/>
    <w:rsid w:val="001A4B70"/>
    <w:rsid w:val="001A52C3"/>
    <w:rsid w:val="001A5D97"/>
    <w:rsid w:val="001A64BC"/>
    <w:rsid w:val="001A6AA1"/>
    <w:rsid w:val="001A7C42"/>
    <w:rsid w:val="001B040A"/>
    <w:rsid w:val="001B2A81"/>
    <w:rsid w:val="001B3A08"/>
    <w:rsid w:val="001B44BB"/>
    <w:rsid w:val="001B5B8F"/>
    <w:rsid w:val="001B70F5"/>
    <w:rsid w:val="001B7B66"/>
    <w:rsid w:val="001C02C0"/>
    <w:rsid w:val="001C0953"/>
    <w:rsid w:val="001C1214"/>
    <w:rsid w:val="001C3831"/>
    <w:rsid w:val="001C557E"/>
    <w:rsid w:val="001C5BC6"/>
    <w:rsid w:val="001C6E20"/>
    <w:rsid w:val="001D337C"/>
    <w:rsid w:val="001D4D78"/>
    <w:rsid w:val="001D565A"/>
    <w:rsid w:val="001D6244"/>
    <w:rsid w:val="001E191D"/>
    <w:rsid w:val="001E1BC6"/>
    <w:rsid w:val="001E25B2"/>
    <w:rsid w:val="001E25DB"/>
    <w:rsid w:val="001E2DAE"/>
    <w:rsid w:val="001E2DE9"/>
    <w:rsid w:val="001E4545"/>
    <w:rsid w:val="001E4ACA"/>
    <w:rsid w:val="001E58EB"/>
    <w:rsid w:val="001E6940"/>
    <w:rsid w:val="001E7D20"/>
    <w:rsid w:val="001E7DF8"/>
    <w:rsid w:val="001F0553"/>
    <w:rsid w:val="001F12E6"/>
    <w:rsid w:val="001F1896"/>
    <w:rsid w:val="001F1C46"/>
    <w:rsid w:val="001F2CB1"/>
    <w:rsid w:val="001F2D90"/>
    <w:rsid w:val="001F34D7"/>
    <w:rsid w:val="001F4B79"/>
    <w:rsid w:val="001F587C"/>
    <w:rsid w:val="001F5FDB"/>
    <w:rsid w:val="001F5FF1"/>
    <w:rsid w:val="001F638C"/>
    <w:rsid w:val="001F69EB"/>
    <w:rsid w:val="001F7A18"/>
    <w:rsid w:val="00200748"/>
    <w:rsid w:val="00200F0D"/>
    <w:rsid w:val="0020158B"/>
    <w:rsid w:val="00202950"/>
    <w:rsid w:val="00202A76"/>
    <w:rsid w:val="00203994"/>
    <w:rsid w:val="00203EF2"/>
    <w:rsid w:val="0020408F"/>
    <w:rsid w:val="00204A06"/>
    <w:rsid w:val="00204A74"/>
    <w:rsid w:val="00205E35"/>
    <w:rsid w:val="002060AD"/>
    <w:rsid w:val="0021053C"/>
    <w:rsid w:val="00210D89"/>
    <w:rsid w:val="0021181D"/>
    <w:rsid w:val="00215501"/>
    <w:rsid w:val="0021628C"/>
    <w:rsid w:val="00216C8A"/>
    <w:rsid w:val="00220357"/>
    <w:rsid w:val="0022149D"/>
    <w:rsid w:val="002215D6"/>
    <w:rsid w:val="002218CA"/>
    <w:rsid w:val="00221B86"/>
    <w:rsid w:val="002220A8"/>
    <w:rsid w:val="0022229B"/>
    <w:rsid w:val="00222AB3"/>
    <w:rsid w:val="00225BA0"/>
    <w:rsid w:val="00225C69"/>
    <w:rsid w:val="002311AE"/>
    <w:rsid w:val="0023219E"/>
    <w:rsid w:val="00232545"/>
    <w:rsid w:val="00232A17"/>
    <w:rsid w:val="00233881"/>
    <w:rsid w:val="00233929"/>
    <w:rsid w:val="00233DB1"/>
    <w:rsid w:val="0023452D"/>
    <w:rsid w:val="00235D77"/>
    <w:rsid w:val="002368F6"/>
    <w:rsid w:val="00236A78"/>
    <w:rsid w:val="00241887"/>
    <w:rsid w:val="002419DF"/>
    <w:rsid w:val="002473C3"/>
    <w:rsid w:val="00247A3D"/>
    <w:rsid w:val="00250E11"/>
    <w:rsid w:val="00252D32"/>
    <w:rsid w:val="002533B3"/>
    <w:rsid w:val="002543DB"/>
    <w:rsid w:val="00254855"/>
    <w:rsid w:val="00257344"/>
    <w:rsid w:val="00257888"/>
    <w:rsid w:val="00257C42"/>
    <w:rsid w:val="00257F82"/>
    <w:rsid w:val="00257FB5"/>
    <w:rsid w:val="0026155B"/>
    <w:rsid w:val="00263B0F"/>
    <w:rsid w:val="00263EFB"/>
    <w:rsid w:val="00265771"/>
    <w:rsid w:val="00265934"/>
    <w:rsid w:val="00266F2D"/>
    <w:rsid w:val="00270900"/>
    <w:rsid w:val="0027095C"/>
    <w:rsid w:val="00270DFA"/>
    <w:rsid w:val="002713B5"/>
    <w:rsid w:val="002714E2"/>
    <w:rsid w:val="00271A19"/>
    <w:rsid w:val="00272C05"/>
    <w:rsid w:val="00273256"/>
    <w:rsid w:val="00274B59"/>
    <w:rsid w:val="00276B1D"/>
    <w:rsid w:val="002770DC"/>
    <w:rsid w:val="00277596"/>
    <w:rsid w:val="00277883"/>
    <w:rsid w:val="00280CC8"/>
    <w:rsid w:val="00280F40"/>
    <w:rsid w:val="00282D58"/>
    <w:rsid w:val="00283327"/>
    <w:rsid w:val="002844D0"/>
    <w:rsid w:val="00284B24"/>
    <w:rsid w:val="0028516B"/>
    <w:rsid w:val="00285171"/>
    <w:rsid w:val="002857F0"/>
    <w:rsid w:val="00286474"/>
    <w:rsid w:val="002871FA"/>
    <w:rsid w:val="00290751"/>
    <w:rsid w:val="002924C6"/>
    <w:rsid w:val="002925B6"/>
    <w:rsid w:val="00293ABB"/>
    <w:rsid w:val="00293C58"/>
    <w:rsid w:val="002948E7"/>
    <w:rsid w:val="002964B6"/>
    <w:rsid w:val="002A028E"/>
    <w:rsid w:val="002A06AB"/>
    <w:rsid w:val="002A0CDF"/>
    <w:rsid w:val="002A1A06"/>
    <w:rsid w:val="002A22E1"/>
    <w:rsid w:val="002A43FD"/>
    <w:rsid w:val="002A62C8"/>
    <w:rsid w:val="002A65E5"/>
    <w:rsid w:val="002A6F2D"/>
    <w:rsid w:val="002A7EF7"/>
    <w:rsid w:val="002B06E7"/>
    <w:rsid w:val="002B076B"/>
    <w:rsid w:val="002B2066"/>
    <w:rsid w:val="002B571A"/>
    <w:rsid w:val="002B6194"/>
    <w:rsid w:val="002B746E"/>
    <w:rsid w:val="002C1047"/>
    <w:rsid w:val="002C14BB"/>
    <w:rsid w:val="002C1538"/>
    <w:rsid w:val="002C171D"/>
    <w:rsid w:val="002C2386"/>
    <w:rsid w:val="002C68AD"/>
    <w:rsid w:val="002C6E49"/>
    <w:rsid w:val="002C7079"/>
    <w:rsid w:val="002D0EBC"/>
    <w:rsid w:val="002D1120"/>
    <w:rsid w:val="002D12A2"/>
    <w:rsid w:val="002D1384"/>
    <w:rsid w:val="002D28E8"/>
    <w:rsid w:val="002D3E99"/>
    <w:rsid w:val="002D4BD8"/>
    <w:rsid w:val="002D4DE1"/>
    <w:rsid w:val="002D5D35"/>
    <w:rsid w:val="002D5DE3"/>
    <w:rsid w:val="002D71A3"/>
    <w:rsid w:val="002E29C4"/>
    <w:rsid w:val="002E350E"/>
    <w:rsid w:val="002E3C70"/>
    <w:rsid w:val="002E3CC9"/>
    <w:rsid w:val="002E43C7"/>
    <w:rsid w:val="002E49CC"/>
    <w:rsid w:val="002E615A"/>
    <w:rsid w:val="002E6A70"/>
    <w:rsid w:val="002E7DAC"/>
    <w:rsid w:val="002F04E7"/>
    <w:rsid w:val="002F0DBF"/>
    <w:rsid w:val="002F119F"/>
    <w:rsid w:val="002F1CA6"/>
    <w:rsid w:val="002F305A"/>
    <w:rsid w:val="002F320C"/>
    <w:rsid w:val="002F471F"/>
    <w:rsid w:val="002F5220"/>
    <w:rsid w:val="002F5A36"/>
    <w:rsid w:val="002F6128"/>
    <w:rsid w:val="002F6A35"/>
    <w:rsid w:val="002F7A62"/>
    <w:rsid w:val="002F7CE1"/>
    <w:rsid w:val="00302DB1"/>
    <w:rsid w:val="00302EB2"/>
    <w:rsid w:val="0030305B"/>
    <w:rsid w:val="0030311B"/>
    <w:rsid w:val="00303725"/>
    <w:rsid w:val="00305C5A"/>
    <w:rsid w:val="00307063"/>
    <w:rsid w:val="00310636"/>
    <w:rsid w:val="00310F1F"/>
    <w:rsid w:val="00311816"/>
    <w:rsid w:val="0031285D"/>
    <w:rsid w:val="00312F27"/>
    <w:rsid w:val="003137C8"/>
    <w:rsid w:val="00313C8A"/>
    <w:rsid w:val="00314C44"/>
    <w:rsid w:val="00315060"/>
    <w:rsid w:val="003157C5"/>
    <w:rsid w:val="00315A49"/>
    <w:rsid w:val="00316BEA"/>
    <w:rsid w:val="00317584"/>
    <w:rsid w:val="00317C5C"/>
    <w:rsid w:val="00317CD3"/>
    <w:rsid w:val="003202C4"/>
    <w:rsid w:val="00320304"/>
    <w:rsid w:val="00321B20"/>
    <w:rsid w:val="0032256D"/>
    <w:rsid w:val="00322EAD"/>
    <w:rsid w:val="00324187"/>
    <w:rsid w:val="003251DC"/>
    <w:rsid w:val="00325694"/>
    <w:rsid w:val="00325DEE"/>
    <w:rsid w:val="00325EB4"/>
    <w:rsid w:val="003260F4"/>
    <w:rsid w:val="00327D0D"/>
    <w:rsid w:val="003314C0"/>
    <w:rsid w:val="00331A76"/>
    <w:rsid w:val="00331B19"/>
    <w:rsid w:val="00331D4C"/>
    <w:rsid w:val="0033204C"/>
    <w:rsid w:val="00333678"/>
    <w:rsid w:val="00336269"/>
    <w:rsid w:val="00341B33"/>
    <w:rsid w:val="00342037"/>
    <w:rsid w:val="00342228"/>
    <w:rsid w:val="0034232A"/>
    <w:rsid w:val="003429B3"/>
    <w:rsid w:val="0034338A"/>
    <w:rsid w:val="00343C12"/>
    <w:rsid w:val="00343C4A"/>
    <w:rsid w:val="0034415B"/>
    <w:rsid w:val="00345B2D"/>
    <w:rsid w:val="00345FC7"/>
    <w:rsid w:val="00346342"/>
    <w:rsid w:val="00346782"/>
    <w:rsid w:val="00346E37"/>
    <w:rsid w:val="003474A3"/>
    <w:rsid w:val="00350D70"/>
    <w:rsid w:val="00352ECE"/>
    <w:rsid w:val="003532ED"/>
    <w:rsid w:val="0035360B"/>
    <w:rsid w:val="0035452E"/>
    <w:rsid w:val="00355776"/>
    <w:rsid w:val="00356011"/>
    <w:rsid w:val="003565E0"/>
    <w:rsid w:val="00356765"/>
    <w:rsid w:val="0036151E"/>
    <w:rsid w:val="00361D42"/>
    <w:rsid w:val="00362931"/>
    <w:rsid w:val="00362AE2"/>
    <w:rsid w:val="0036302B"/>
    <w:rsid w:val="003642A8"/>
    <w:rsid w:val="00365DD3"/>
    <w:rsid w:val="00365E21"/>
    <w:rsid w:val="003672B9"/>
    <w:rsid w:val="003674D7"/>
    <w:rsid w:val="00370249"/>
    <w:rsid w:val="00370319"/>
    <w:rsid w:val="003710A6"/>
    <w:rsid w:val="00372077"/>
    <w:rsid w:val="00372D7E"/>
    <w:rsid w:val="00373F8C"/>
    <w:rsid w:val="00375786"/>
    <w:rsid w:val="00376D91"/>
    <w:rsid w:val="00380599"/>
    <w:rsid w:val="003808BC"/>
    <w:rsid w:val="00380FB5"/>
    <w:rsid w:val="00383E39"/>
    <w:rsid w:val="00384776"/>
    <w:rsid w:val="00385FEF"/>
    <w:rsid w:val="00386AE8"/>
    <w:rsid w:val="00386C1D"/>
    <w:rsid w:val="00387737"/>
    <w:rsid w:val="00390270"/>
    <w:rsid w:val="003906B6"/>
    <w:rsid w:val="003906D1"/>
    <w:rsid w:val="00390D9F"/>
    <w:rsid w:val="003916B8"/>
    <w:rsid w:val="0039193C"/>
    <w:rsid w:val="00391ABE"/>
    <w:rsid w:val="003937EC"/>
    <w:rsid w:val="003A02D4"/>
    <w:rsid w:val="003A0362"/>
    <w:rsid w:val="003A11EB"/>
    <w:rsid w:val="003A401E"/>
    <w:rsid w:val="003A4779"/>
    <w:rsid w:val="003A4B53"/>
    <w:rsid w:val="003A7BAF"/>
    <w:rsid w:val="003B0282"/>
    <w:rsid w:val="003B098F"/>
    <w:rsid w:val="003B31C4"/>
    <w:rsid w:val="003B3582"/>
    <w:rsid w:val="003B361B"/>
    <w:rsid w:val="003B5B09"/>
    <w:rsid w:val="003B79FD"/>
    <w:rsid w:val="003C02F3"/>
    <w:rsid w:val="003C070C"/>
    <w:rsid w:val="003C19DB"/>
    <w:rsid w:val="003C1F72"/>
    <w:rsid w:val="003C22E8"/>
    <w:rsid w:val="003C30BA"/>
    <w:rsid w:val="003C3296"/>
    <w:rsid w:val="003C5460"/>
    <w:rsid w:val="003C587F"/>
    <w:rsid w:val="003C60A1"/>
    <w:rsid w:val="003C67FF"/>
    <w:rsid w:val="003C6D3F"/>
    <w:rsid w:val="003C6DE8"/>
    <w:rsid w:val="003C704F"/>
    <w:rsid w:val="003C7285"/>
    <w:rsid w:val="003C78E7"/>
    <w:rsid w:val="003D249F"/>
    <w:rsid w:val="003D3401"/>
    <w:rsid w:val="003D3C5A"/>
    <w:rsid w:val="003D3F1B"/>
    <w:rsid w:val="003D4052"/>
    <w:rsid w:val="003D42D9"/>
    <w:rsid w:val="003D45C8"/>
    <w:rsid w:val="003D6A4A"/>
    <w:rsid w:val="003D7BA4"/>
    <w:rsid w:val="003E1B4A"/>
    <w:rsid w:val="003E1F55"/>
    <w:rsid w:val="003E373E"/>
    <w:rsid w:val="003E3FE5"/>
    <w:rsid w:val="003E4111"/>
    <w:rsid w:val="003E41A2"/>
    <w:rsid w:val="003E62B7"/>
    <w:rsid w:val="003E6F13"/>
    <w:rsid w:val="003E7E09"/>
    <w:rsid w:val="003E7F6C"/>
    <w:rsid w:val="003F24EF"/>
    <w:rsid w:val="003F3073"/>
    <w:rsid w:val="003F30CF"/>
    <w:rsid w:val="003F3D24"/>
    <w:rsid w:val="003F4727"/>
    <w:rsid w:val="003F59CE"/>
    <w:rsid w:val="003F6015"/>
    <w:rsid w:val="003F62D7"/>
    <w:rsid w:val="003F7191"/>
    <w:rsid w:val="003F724A"/>
    <w:rsid w:val="003F7FEA"/>
    <w:rsid w:val="00403D6C"/>
    <w:rsid w:val="00404A8C"/>
    <w:rsid w:val="004063F3"/>
    <w:rsid w:val="00406AE0"/>
    <w:rsid w:val="00406B16"/>
    <w:rsid w:val="00407B12"/>
    <w:rsid w:val="0041051D"/>
    <w:rsid w:val="0041080A"/>
    <w:rsid w:val="004114AB"/>
    <w:rsid w:val="00411CF0"/>
    <w:rsid w:val="004123A7"/>
    <w:rsid w:val="004125E8"/>
    <w:rsid w:val="00415203"/>
    <w:rsid w:val="004156FE"/>
    <w:rsid w:val="00417044"/>
    <w:rsid w:val="004174E8"/>
    <w:rsid w:val="004208AB"/>
    <w:rsid w:val="00421FDB"/>
    <w:rsid w:val="0042200A"/>
    <w:rsid w:val="004224EF"/>
    <w:rsid w:val="00423A8D"/>
    <w:rsid w:val="00423D3F"/>
    <w:rsid w:val="00424294"/>
    <w:rsid w:val="00424C95"/>
    <w:rsid w:val="00425FDE"/>
    <w:rsid w:val="0042653D"/>
    <w:rsid w:val="00426C6C"/>
    <w:rsid w:val="00427395"/>
    <w:rsid w:val="00432275"/>
    <w:rsid w:val="0043245F"/>
    <w:rsid w:val="004340D1"/>
    <w:rsid w:val="00436809"/>
    <w:rsid w:val="00436C20"/>
    <w:rsid w:val="00436EDD"/>
    <w:rsid w:val="00441AC6"/>
    <w:rsid w:val="00441ECF"/>
    <w:rsid w:val="00443486"/>
    <w:rsid w:val="004463BB"/>
    <w:rsid w:val="00450B06"/>
    <w:rsid w:val="00450DF4"/>
    <w:rsid w:val="00453740"/>
    <w:rsid w:val="00456AA7"/>
    <w:rsid w:val="00456F15"/>
    <w:rsid w:val="00460851"/>
    <w:rsid w:val="00460C10"/>
    <w:rsid w:val="004634B5"/>
    <w:rsid w:val="00463A90"/>
    <w:rsid w:val="00464CE6"/>
    <w:rsid w:val="004667AE"/>
    <w:rsid w:val="00470731"/>
    <w:rsid w:val="00470EC8"/>
    <w:rsid w:val="00471341"/>
    <w:rsid w:val="00472C2B"/>
    <w:rsid w:val="004732BE"/>
    <w:rsid w:val="0047376F"/>
    <w:rsid w:val="00473E21"/>
    <w:rsid w:val="0047431D"/>
    <w:rsid w:val="0047560E"/>
    <w:rsid w:val="00476C81"/>
    <w:rsid w:val="00480917"/>
    <w:rsid w:val="00480BB3"/>
    <w:rsid w:val="00481BCC"/>
    <w:rsid w:val="00481EAB"/>
    <w:rsid w:val="00481FFE"/>
    <w:rsid w:val="0048397E"/>
    <w:rsid w:val="00483FE3"/>
    <w:rsid w:val="004849FF"/>
    <w:rsid w:val="00485A82"/>
    <w:rsid w:val="0049052F"/>
    <w:rsid w:val="00490EC7"/>
    <w:rsid w:val="00491271"/>
    <w:rsid w:val="004914EA"/>
    <w:rsid w:val="00492B79"/>
    <w:rsid w:val="004935BB"/>
    <w:rsid w:val="00493FC8"/>
    <w:rsid w:val="0049570B"/>
    <w:rsid w:val="004978A0"/>
    <w:rsid w:val="004A12A4"/>
    <w:rsid w:val="004A1538"/>
    <w:rsid w:val="004A1C84"/>
    <w:rsid w:val="004A3BA2"/>
    <w:rsid w:val="004A4701"/>
    <w:rsid w:val="004A48D4"/>
    <w:rsid w:val="004A517F"/>
    <w:rsid w:val="004A5796"/>
    <w:rsid w:val="004A5DCC"/>
    <w:rsid w:val="004A6363"/>
    <w:rsid w:val="004A6BED"/>
    <w:rsid w:val="004A6D25"/>
    <w:rsid w:val="004A7D6E"/>
    <w:rsid w:val="004B2B2D"/>
    <w:rsid w:val="004B2FD4"/>
    <w:rsid w:val="004B4117"/>
    <w:rsid w:val="004B4179"/>
    <w:rsid w:val="004B4580"/>
    <w:rsid w:val="004C1F29"/>
    <w:rsid w:val="004C23A5"/>
    <w:rsid w:val="004C30BB"/>
    <w:rsid w:val="004C333A"/>
    <w:rsid w:val="004C3A83"/>
    <w:rsid w:val="004C469A"/>
    <w:rsid w:val="004C721C"/>
    <w:rsid w:val="004C74A0"/>
    <w:rsid w:val="004D0072"/>
    <w:rsid w:val="004D0EAC"/>
    <w:rsid w:val="004D0FA9"/>
    <w:rsid w:val="004D139E"/>
    <w:rsid w:val="004D1BF6"/>
    <w:rsid w:val="004D24C4"/>
    <w:rsid w:val="004D3EAA"/>
    <w:rsid w:val="004D44BE"/>
    <w:rsid w:val="004D52B5"/>
    <w:rsid w:val="004D55E0"/>
    <w:rsid w:val="004D6891"/>
    <w:rsid w:val="004D6B4F"/>
    <w:rsid w:val="004D7A41"/>
    <w:rsid w:val="004E05CE"/>
    <w:rsid w:val="004E0FAE"/>
    <w:rsid w:val="004E3B28"/>
    <w:rsid w:val="004E3EDF"/>
    <w:rsid w:val="004E4D3D"/>
    <w:rsid w:val="004E657B"/>
    <w:rsid w:val="004E786E"/>
    <w:rsid w:val="004E78C6"/>
    <w:rsid w:val="004F0F56"/>
    <w:rsid w:val="004F1550"/>
    <w:rsid w:val="004F3AAA"/>
    <w:rsid w:val="004F4C49"/>
    <w:rsid w:val="004F5FA9"/>
    <w:rsid w:val="004F7B38"/>
    <w:rsid w:val="00500AA2"/>
    <w:rsid w:val="00501FF4"/>
    <w:rsid w:val="0050313A"/>
    <w:rsid w:val="00506002"/>
    <w:rsid w:val="00506A44"/>
    <w:rsid w:val="00506A5F"/>
    <w:rsid w:val="00506E9C"/>
    <w:rsid w:val="0050731A"/>
    <w:rsid w:val="005101B2"/>
    <w:rsid w:val="00511C17"/>
    <w:rsid w:val="0051241E"/>
    <w:rsid w:val="00512F1B"/>
    <w:rsid w:val="005155F7"/>
    <w:rsid w:val="0051599E"/>
    <w:rsid w:val="005168D9"/>
    <w:rsid w:val="005218BA"/>
    <w:rsid w:val="005226BA"/>
    <w:rsid w:val="00522988"/>
    <w:rsid w:val="00522C6F"/>
    <w:rsid w:val="00523108"/>
    <w:rsid w:val="005234F3"/>
    <w:rsid w:val="00524B02"/>
    <w:rsid w:val="005257BB"/>
    <w:rsid w:val="005258F7"/>
    <w:rsid w:val="00526C62"/>
    <w:rsid w:val="005305F1"/>
    <w:rsid w:val="00534747"/>
    <w:rsid w:val="00534F6B"/>
    <w:rsid w:val="005350BC"/>
    <w:rsid w:val="00535A33"/>
    <w:rsid w:val="00537072"/>
    <w:rsid w:val="00537D5A"/>
    <w:rsid w:val="005400FC"/>
    <w:rsid w:val="00540942"/>
    <w:rsid w:val="00540D60"/>
    <w:rsid w:val="00540FF9"/>
    <w:rsid w:val="00541121"/>
    <w:rsid w:val="00541B06"/>
    <w:rsid w:val="005429A5"/>
    <w:rsid w:val="0054310A"/>
    <w:rsid w:val="00543A39"/>
    <w:rsid w:val="005440CE"/>
    <w:rsid w:val="00544B1C"/>
    <w:rsid w:val="00544E31"/>
    <w:rsid w:val="00544F64"/>
    <w:rsid w:val="005450F2"/>
    <w:rsid w:val="0054529A"/>
    <w:rsid w:val="00545465"/>
    <w:rsid w:val="0054580D"/>
    <w:rsid w:val="005462C4"/>
    <w:rsid w:val="00546433"/>
    <w:rsid w:val="00546506"/>
    <w:rsid w:val="00546920"/>
    <w:rsid w:val="00546D10"/>
    <w:rsid w:val="00546ED6"/>
    <w:rsid w:val="00550450"/>
    <w:rsid w:val="0055113A"/>
    <w:rsid w:val="00551294"/>
    <w:rsid w:val="00552C46"/>
    <w:rsid w:val="005530E2"/>
    <w:rsid w:val="00553177"/>
    <w:rsid w:val="0055459D"/>
    <w:rsid w:val="00554748"/>
    <w:rsid w:val="00555BEE"/>
    <w:rsid w:val="00557D9A"/>
    <w:rsid w:val="00561341"/>
    <w:rsid w:val="00561C71"/>
    <w:rsid w:val="00561F6F"/>
    <w:rsid w:val="00562F25"/>
    <w:rsid w:val="00563015"/>
    <w:rsid w:val="00563EF8"/>
    <w:rsid w:val="00564ED8"/>
    <w:rsid w:val="0056545C"/>
    <w:rsid w:val="005661D3"/>
    <w:rsid w:val="00566882"/>
    <w:rsid w:val="00567B03"/>
    <w:rsid w:val="00567E86"/>
    <w:rsid w:val="00571754"/>
    <w:rsid w:val="00571C4A"/>
    <w:rsid w:val="00571E4C"/>
    <w:rsid w:val="00573822"/>
    <w:rsid w:val="005824D9"/>
    <w:rsid w:val="00584983"/>
    <w:rsid w:val="00585FB7"/>
    <w:rsid w:val="005869C5"/>
    <w:rsid w:val="005874F7"/>
    <w:rsid w:val="005879BE"/>
    <w:rsid w:val="00591839"/>
    <w:rsid w:val="00591B8A"/>
    <w:rsid w:val="00591E34"/>
    <w:rsid w:val="00592158"/>
    <w:rsid w:val="00592B10"/>
    <w:rsid w:val="005939D5"/>
    <w:rsid w:val="00594234"/>
    <w:rsid w:val="0059470C"/>
    <w:rsid w:val="005976E2"/>
    <w:rsid w:val="00597F10"/>
    <w:rsid w:val="005A0954"/>
    <w:rsid w:val="005A0E15"/>
    <w:rsid w:val="005A0E85"/>
    <w:rsid w:val="005A151E"/>
    <w:rsid w:val="005A54CF"/>
    <w:rsid w:val="005A74FE"/>
    <w:rsid w:val="005A7B26"/>
    <w:rsid w:val="005A7CDA"/>
    <w:rsid w:val="005B02CF"/>
    <w:rsid w:val="005B25C1"/>
    <w:rsid w:val="005B3175"/>
    <w:rsid w:val="005B4149"/>
    <w:rsid w:val="005B4652"/>
    <w:rsid w:val="005B4A8C"/>
    <w:rsid w:val="005B4F9B"/>
    <w:rsid w:val="005B5F5A"/>
    <w:rsid w:val="005B633C"/>
    <w:rsid w:val="005B6AD5"/>
    <w:rsid w:val="005B7668"/>
    <w:rsid w:val="005C0981"/>
    <w:rsid w:val="005C1F8C"/>
    <w:rsid w:val="005C54BA"/>
    <w:rsid w:val="005C57EE"/>
    <w:rsid w:val="005C6A78"/>
    <w:rsid w:val="005D0358"/>
    <w:rsid w:val="005D19B7"/>
    <w:rsid w:val="005D2528"/>
    <w:rsid w:val="005D4037"/>
    <w:rsid w:val="005D4B1E"/>
    <w:rsid w:val="005D651B"/>
    <w:rsid w:val="005D7020"/>
    <w:rsid w:val="005D7AD0"/>
    <w:rsid w:val="005E01F5"/>
    <w:rsid w:val="005E0902"/>
    <w:rsid w:val="005E13AE"/>
    <w:rsid w:val="005E1B25"/>
    <w:rsid w:val="005E27F2"/>
    <w:rsid w:val="005E44B6"/>
    <w:rsid w:val="005E53E8"/>
    <w:rsid w:val="005E5495"/>
    <w:rsid w:val="005E5E69"/>
    <w:rsid w:val="005E7561"/>
    <w:rsid w:val="005F2C66"/>
    <w:rsid w:val="005F49E2"/>
    <w:rsid w:val="005F5C8A"/>
    <w:rsid w:val="005F5E08"/>
    <w:rsid w:val="005F7274"/>
    <w:rsid w:val="005F772D"/>
    <w:rsid w:val="005F7F2F"/>
    <w:rsid w:val="00600337"/>
    <w:rsid w:val="006010E2"/>
    <w:rsid w:val="0060198A"/>
    <w:rsid w:val="00602212"/>
    <w:rsid w:val="006023EA"/>
    <w:rsid w:val="0060363B"/>
    <w:rsid w:val="00603A22"/>
    <w:rsid w:val="006047D8"/>
    <w:rsid w:val="00604C0D"/>
    <w:rsid w:val="00605B40"/>
    <w:rsid w:val="00606031"/>
    <w:rsid w:val="006065AD"/>
    <w:rsid w:val="00607A55"/>
    <w:rsid w:val="006106F6"/>
    <w:rsid w:val="006107BA"/>
    <w:rsid w:val="00610F5A"/>
    <w:rsid w:val="00612779"/>
    <w:rsid w:val="006167DA"/>
    <w:rsid w:val="006170E9"/>
    <w:rsid w:val="0061786D"/>
    <w:rsid w:val="0062007A"/>
    <w:rsid w:val="00620AB4"/>
    <w:rsid w:val="006213DF"/>
    <w:rsid w:val="00622F37"/>
    <w:rsid w:val="00624F75"/>
    <w:rsid w:val="00625B61"/>
    <w:rsid w:val="00625F96"/>
    <w:rsid w:val="00627AE9"/>
    <w:rsid w:val="00627CFA"/>
    <w:rsid w:val="00631818"/>
    <w:rsid w:val="0063308F"/>
    <w:rsid w:val="006346E7"/>
    <w:rsid w:val="00634B96"/>
    <w:rsid w:val="0063688C"/>
    <w:rsid w:val="00636EFA"/>
    <w:rsid w:val="0063701E"/>
    <w:rsid w:val="00637654"/>
    <w:rsid w:val="006402E8"/>
    <w:rsid w:val="006410F0"/>
    <w:rsid w:val="00642508"/>
    <w:rsid w:val="00642538"/>
    <w:rsid w:val="00642819"/>
    <w:rsid w:val="006442C9"/>
    <w:rsid w:val="006466D1"/>
    <w:rsid w:val="00646A9D"/>
    <w:rsid w:val="00647931"/>
    <w:rsid w:val="00647AC3"/>
    <w:rsid w:val="00647BDD"/>
    <w:rsid w:val="00650AD0"/>
    <w:rsid w:val="006511A8"/>
    <w:rsid w:val="006512D9"/>
    <w:rsid w:val="006519B5"/>
    <w:rsid w:val="00654040"/>
    <w:rsid w:val="00655026"/>
    <w:rsid w:val="00655356"/>
    <w:rsid w:val="00660696"/>
    <w:rsid w:val="00660F7A"/>
    <w:rsid w:val="006622BF"/>
    <w:rsid w:val="00662787"/>
    <w:rsid w:val="00662BAF"/>
    <w:rsid w:val="00662CEE"/>
    <w:rsid w:val="00664D9D"/>
    <w:rsid w:val="00666861"/>
    <w:rsid w:val="00666C4C"/>
    <w:rsid w:val="00671E77"/>
    <w:rsid w:val="006725CA"/>
    <w:rsid w:val="00673383"/>
    <w:rsid w:val="00673BD4"/>
    <w:rsid w:val="00674233"/>
    <w:rsid w:val="00675624"/>
    <w:rsid w:val="006763A6"/>
    <w:rsid w:val="00677D35"/>
    <w:rsid w:val="006802FC"/>
    <w:rsid w:val="006807CD"/>
    <w:rsid w:val="00681A5D"/>
    <w:rsid w:val="0068270C"/>
    <w:rsid w:val="006829D1"/>
    <w:rsid w:val="00683D04"/>
    <w:rsid w:val="00684B41"/>
    <w:rsid w:val="00686011"/>
    <w:rsid w:val="006870AC"/>
    <w:rsid w:val="00687952"/>
    <w:rsid w:val="00687B06"/>
    <w:rsid w:val="006906A9"/>
    <w:rsid w:val="00690F79"/>
    <w:rsid w:val="00691793"/>
    <w:rsid w:val="00691B08"/>
    <w:rsid w:val="0069247C"/>
    <w:rsid w:val="00692AE6"/>
    <w:rsid w:val="00693930"/>
    <w:rsid w:val="00693E8E"/>
    <w:rsid w:val="00696CB8"/>
    <w:rsid w:val="006973DE"/>
    <w:rsid w:val="00697D90"/>
    <w:rsid w:val="006A0687"/>
    <w:rsid w:val="006A0CA6"/>
    <w:rsid w:val="006A12FF"/>
    <w:rsid w:val="006A2390"/>
    <w:rsid w:val="006A4980"/>
    <w:rsid w:val="006A5653"/>
    <w:rsid w:val="006A59FA"/>
    <w:rsid w:val="006A7957"/>
    <w:rsid w:val="006A79CD"/>
    <w:rsid w:val="006B04EB"/>
    <w:rsid w:val="006B156F"/>
    <w:rsid w:val="006B1648"/>
    <w:rsid w:val="006B1E22"/>
    <w:rsid w:val="006B3ED0"/>
    <w:rsid w:val="006B444A"/>
    <w:rsid w:val="006B4553"/>
    <w:rsid w:val="006B5062"/>
    <w:rsid w:val="006B5426"/>
    <w:rsid w:val="006B5BD2"/>
    <w:rsid w:val="006B74DE"/>
    <w:rsid w:val="006B7A13"/>
    <w:rsid w:val="006C09E0"/>
    <w:rsid w:val="006C1398"/>
    <w:rsid w:val="006C3075"/>
    <w:rsid w:val="006C335F"/>
    <w:rsid w:val="006C347A"/>
    <w:rsid w:val="006C4110"/>
    <w:rsid w:val="006C6C7E"/>
    <w:rsid w:val="006C6EF2"/>
    <w:rsid w:val="006C71C5"/>
    <w:rsid w:val="006C76F3"/>
    <w:rsid w:val="006D06B5"/>
    <w:rsid w:val="006D28AA"/>
    <w:rsid w:val="006D3DEF"/>
    <w:rsid w:val="006D474F"/>
    <w:rsid w:val="006D4BED"/>
    <w:rsid w:val="006D50A4"/>
    <w:rsid w:val="006D5225"/>
    <w:rsid w:val="006D5227"/>
    <w:rsid w:val="006D5A4E"/>
    <w:rsid w:val="006D6094"/>
    <w:rsid w:val="006D75A3"/>
    <w:rsid w:val="006E155F"/>
    <w:rsid w:val="006E1915"/>
    <w:rsid w:val="006E2A71"/>
    <w:rsid w:val="006E2E30"/>
    <w:rsid w:val="006E30B9"/>
    <w:rsid w:val="006E3782"/>
    <w:rsid w:val="006E3F6B"/>
    <w:rsid w:val="006E4F34"/>
    <w:rsid w:val="006E59EC"/>
    <w:rsid w:val="006E5FAA"/>
    <w:rsid w:val="006E64F4"/>
    <w:rsid w:val="006E7F26"/>
    <w:rsid w:val="006F0F2D"/>
    <w:rsid w:val="006F1478"/>
    <w:rsid w:val="006F222E"/>
    <w:rsid w:val="006F35F8"/>
    <w:rsid w:val="006F3AB8"/>
    <w:rsid w:val="006F4F43"/>
    <w:rsid w:val="006F6397"/>
    <w:rsid w:val="006F765A"/>
    <w:rsid w:val="00700535"/>
    <w:rsid w:val="00701073"/>
    <w:rsid w:val="00701A20"/>
    <w:rsid w:val="007023D8"/>
    <w:rsid w:val="00703919"/>
    <w:rsid w:val="00703CCD"/>
    <w:rsid w:val="007040E8"/>
    <w:rsid w:val="0070460F"/>
    <w:rsid w:val="007069ED"/>
    <w:rsid w:val="00707622"/>
    <w:rsid w:val="00707EE7"/>
    <w:rsid w:val="00707FC6"/>
    <w:rsid w:val="00710DB0"/>
    <w:rsid w:val="007119AA"/>
    <w:rsid w:val="00712197"/>
    <w:rsid w:val="007124B9"/>
    <w:rsid w:val="00714090"/>
    <w:rsid w:val="00714D01"/>
    <w:rsid w:val="00716001"/>
    <w:rsid w:val="00716752"/>
    <w:rsid w:val="007208C6"/>
    <w:rsid w:val="00720B86"/>
    <w:rsid w:val="00720C3B"/>
    <w:rsid w:val="00720EFE"/>
    <w:rsid w:val="00722F36"/>
    <w:rsid w:val="00723989"/>
    <w:rsid w:val="00723AC9"/>
    <w:rsid w:val="0072472D"/>
    <w:rsid w:val="00725132"/>
    <w:rsid w:val="00725EAD"/>
    <w:rsid w:val="007269A2"/>
    <w:rsid w:val="007312C0"/>
    <w:rsid w:val="00732314"/>
    <w:rsid w:val="00732D37"/>
    <w:rsid w:val="00732FEB"/>
    <w:rsid w:val="0073385E"/>
    <w:rsid w:val="007340D3"/>
    <w:rsid w:val="0073775B"/>
    <w:rsid w:val="00737CCA"/>
    <w:rsid w:val="007402AD"/>
    <w:rsid w:val="00740DA2"/>
    <w:rsid w:val="007410C8"/>
    <w:rsid w:val="00742068"/>
    <w:rsid w:val="007421E9"/>
    <w:rsid w:val="007424CE"/>
    <w:rsid w:val="00743775"/>
    <w:rsid w:val="00743F36"/>
    <w:rsid w:val="00744732"/>
    <w:rsid w:val="00745BAF"/>
    <w:rsid w:val="00752694"/>
    <w:rsid w:val="00755CF4"/>
    <w:rsid w:val="007571E9"/>
    <w:rsid w:val="00757445"/>
    <w:rsid w:val="00757534"/>
    <w:rsid w:val="007577FA"/>
    <w:rsid w:val="007578CC"/>
    <w:rsid w:val="007600E3"/>
    <w:rsid w:val="00761754"/>
    <w:rsid w:val="00761AA5"/>
    <w:rsid w:val="00762374"/>
    <w:rsid w:val="00762676"/>
    <w:rsid w:val="00762756"/>
    <w:rsid w:val="00762F37"/>
    <w:rsid w:val="0076469A"/>
    <w:rsid w:val="00764944"/>
    <w:rsid w:val="00766598"/>
    <w:rsid w:val="00767291"/>
    <w:rsid w:val="00767E3C"/>
    <w:rsid w:val="00770B79"/>
    <w:rsid w:val="00772CE0"/>
    <w:rsid w:val="00773CCD"/>
    <w:rsid w:val="00774567"/>
    <w:rsid w:val="007762DB"/>
    <w:rsid w:val="0077673D"/>
    <w:rsid w:val="0077698B"/>
    <w:rsid w:val="007773C1"/>
    <w:rsid w:val="00781BD9"/>
    <w:rsid w:val="00781EA5"/>
    <w:rsid w:val="00783886"/>
    <w:rsid w:val="00784295"/>
    <w:rsid w:val="007842B1"/>
    <w:rsid w:val="007844F4"/>
    <w:rsid w:val="0078525E"/>
    <w:rsid w:val="00785675"/>
    <w:rsid w:val="007866CF"/>
    <w:rsid w:val="00787050"/>
    <w:rsid w:val="007905C6"/>
    <w:rsid w:val="007912C3"/>
    <w:rsid w:val="00791CEC"/>
    <w:rsid w:val="00793DED"/>
    <w:rsid w:val="00794BC1"/>
    <w:rsid w:val="0079573A"/>
    <w:rsid w:val="00795854"/>
    <w:rsid w:val="00795858"/>
    <w:rsid w:val="007964C9"/>
    <w:rsid w:val="007967B7"/>
    <w:rsid w:val="00797CD5"/>
    <w:rsid w:val="007A0E45"/>
    <w:rsid w:val="007A1FE0"/>
    <w:rsid w:val="007A2EAF"/>
    <w:rsid w:val="007A3874"/>
    <w:rsid w:val="007A3AA5"/>
    <w:rsid w:val="007A62A3"/>
    <w:rsid w:val="007A7988"/>
    <w:rsid w:val="007B022C"/>
    <w:rsid w:val="007B0A1F"/>
    <w:rsid w:val="007B151A"/>
    <w:rsid w:val="007B3689"/>
    <w:rsid w:val="007B4B11"/>
    <w:rsid w:val="007B4B71"/>
    <w:rsid w:val="007B5431"/>
    <w:rsid w:val="007B55E4"/>
    <w:rsid w:val="007B57D0"/>
    <w:rsid w:val="007B59D0"/>
    <w:rsid w:val="007B5DBF"/>
    <w:rsid w:val="007B65C9"/>
    <w:rsid w:val="007B7633"/>
    <w:rsid w:val="007B7993"/>
    <w:rsid w:val="007C2643"/>
    <w:rsid w:val="007C2AAF"/>
    <w:rsid w:val="007C2C6C"/>
    <w:rsid w:val="007C33C9"/>
    <w:rsid w:val="007C38CB"/>
    <w:rsid w:val="007C4FC9"/>
    <w:rsid w:val="007C5422"/>
    <w:rsid w:val="007C63A3"/>
    <w:rsid w:val="007D17D0"/>
    <w:rsid w:val="007D1D5E"/>
    <w:rsid w:val="007D30A5"/>
    <w:rsid w:val="007D3AC8"/>
    <w:rsid w:val="007D3DC2"/>
    <w:rsid w:val="007D4597"/>
    <w:rsid w:val="007D4BE8"/>
    <w:rsid w:val="007D4EDD"/>
    <w:rsid w:val="007D5C92"/>
    <w:rsid w:val="007D73F0"/>
    <w:rsid w:val="007D790B"/>
    <w:rsid w:val="007D7F56"/>
    <w:rsid w:val="007E0D9B"/>
    <w:rsid w:val="007E2B77"/>
    <w:rsid w:val="007E3782"/>
    <w:rsid w:val="007E47BB"/>
    <w:rsid w:val="007E48DB"/>
    <w:rsid w:val="007E564B"/>
    <w:rsid w:val="007E63F5"/>
    <w:rsid w:val="007F0043"/>
    <w:rsid w:val="007F10C2"/>
    <w:rsid w:val="007F1374"/>
    <w:rsid w:val="007F1D4A"/>
    <w:rsid w:val="007F1E19"/>
    <w:rsid w:val="007F21F8"/>
    <w:rsid w:val="007F3A50"/>
    <w:rsid w:val="007F56A4"/>
    <w:rsid w:val="007F58C0"/>
    <w:rsid w:val="007F645B"/>
    <w:rsid w:val="007F7A97"/>
    <w:rsid w:val="00802062"/>
    <w:rsid w:val="008022D7"/>
    <w:rsid w:val="00802609"/>
    <w:rsid w:val="00802692"/>
    <w:rsid w:val="00802F56"/>
    <w:rsid w:val="00803E61"/>
    <w:rsid w:val="00804195"/>
    <w:rsid w:val="00804DAF"/>
    <w:rsid w:val="00805749"/>
    <w:rsid w:val="00805B66"/>
    <w:rsid w:val="008069E8"/>
    <w:rsid w:val="00806A28"/>
    <w:rsid w:val="00806D1F"/>
    <w:rsid w:val="008078B2"/>
    <w:rsid w:val="00807E15"/>
    <w:rsid w:val="00807F1D"/>
    <w:rsid w:val="00810B32"/>
    <w:rsid w:val="00810D6F"/>
    <w:rsid w:val="00811C97"/>
    <w:rsid w:val="008124ED"/>
    <w:rsid w:val="008138F0"/>
    <w:rsid w:val="00813CC5"/>
    <w:rsid w:val="00815269"/>
    <w:rsid w:val="00816010"/>
    <w:rsid w:val="00816431"/>
    <w:rsid w:val="00816841"/>
    <w:rsid w:val="0082055F"/>
    <w:rsid w:val="00820AB7"/>
    <w:rsid w:val="008212D6"/>
    <w:rsid w:val="00821F4A"/>
    <w:rsid w:val="00822431"/>
    <w:rsid w:val="00823289"/>
    <w:rsid w:val="00823BC8"/>
    <w:rsid w:val="00825B33"/>
    <w:rsid w:val="0082641F"/>
    <w:rsid w:val="0082687B"/>
    <w:rsid w:val="00831743"/>
    <w:rsid w:val="00832149"/>
    <w:rsid w:val="0083246E"/>
    <w:rsid w:val="00832FD5"/>
    <w:rsid w:val="00833464"/>
    <w:rsid w:val="0083714D"/>
    <w:rsid w:val="00837D1A"/>
    <w:rsid w:val="00840ADF"/>
    <w:rsid w:val="00840C23"/>
    <w:rsid w:val="00843F4A"/>
    <w:rsid w:val="008444CC"/>
    <w:rsid w:val="0084461F"/>
    <w:rsid w:val="00844EFC"/>
    <w:rsid w:val="00846947"/>
    <w:rsid w:val="00846E61"/>
    <w:rsid w:val="0084764A"/>
    <w:rsid w:val="00847A48"/>
    <w:rsid w:val="00847B5A"/>
    <w:rsid w:val="00847CEC"/>
    <w:rsid w:val="00847E5F"/>
    <w:rsid w:val="008501D3"/>
    <w:rsid w:val="008526BF"/>
    <w:rsid w:val="008528EF"/>
    <w:rsid w:val="0085358E"/>
    <w:rsid w:val="00854FA2"/>
    <w:rsid w:val="00855220"/>
    <w:rsid w:val="00855A33"/>
    <w:rsid w:val="008560F3"/>
    <w:rsid w:val="00856F4C"/>
    <w:rsid w:val="00860402"/>
    <w:rsid w:val="008653B0"/>
    <w:rsid w:val="00867210"/>
    <w:rsid w:val="008678D3"/>
    <w:rsid w:val="008679E5"/>
    <w:rsid w:val="00867E83"/>
    <w:rsid w:val="0087112D"/>
    <w:rsid w:val="0087146A"/>
    <w:rsid w:val="008730D8"/>
    <w:rsid w:val="00877F6F"/>
    <w:rsid w:val="00880444"/>
    <w:rsid w:val="00880B91"/>
    <w:rsid w:val="0088122D"/>
    <w:rsid w:val="00882142"/>
    <w:rsid w:val="00882B2B"/>
    <w:rsid w:val="00882CDE"/>
    <w:rsid w:val="008830FD"/>
    <w:rsid w:val="0088392A"/>
    <w:rsid w:val="008872BF"/>
    <w:rsid w:val="00891021"/>
    <w:rsid w:val="00891350"/>
    <w:rsid w:val="00891F99"/>
    <w:rsid w:val="008926C3"/>
    <w:rsid w:val="00892B2F"/>
    <w:rsid w:val="00892CFB"/>
    <w:rsid w:val="00893827"/>
    <w:rsid w:val="00894443"/>
    <w:rsid w:val="00894AF9"/>
    <w:rsid w:val="00895A8E"/>
    <w:rsid w:val="00897429"/>
    <w:rsid w:val="00897650"/>
    <w:rsid w:val="008A0868"/>
    <w:rsid w:val="008A0A13"/>
    <w:rsid w:val="008A0C05"/>
    <w:rsid w:val="008A1747"/>
    <w:rsid w:val="008A2558"/>
    <w:rsid w:val="008A2E88"/>
    <w:rsid w:val="008A52A9"/>
    <w:rsid w:val="008A5383"/>
    <w:rsid w:val="008A6218"/>
    <w:rsid w:val="008A6431"/>
    <w:rsid w:val="008A68C4"/>
    <w:rsid w:val="008A7676"/>
    <w:rsid w:val="008A7964"/>
    <w:rsid w:val="008B0C8E"/>
    <w:rsid w:val="008B0EB3"/>
    <w:rsid w:val="008B1790"/>
    <w:rsid w:val="008B36FB"/>
    <w:rsid w:val="008B4F48"/>
    <w:rsid w:val="008B6B88"/>
    <w:rsid w:val="008B6EAB"/>
    <w:rsid w:val="008B7A9D"/>
    <w:rsid w:val="008C034D"/>
    <w:rsid w:val="008C3AC7"/>
    <w:rsid w:val="008C4DF4"/>
    <w:rsid w:val="008C50C8"/>
    <w:rsid w:val="008C5137"/>
    <w:rsid w:val="008C6ADC"/>
    <w:rsid w:val="008C7A5C"/>
    <w:rsid w:val="008D10E1"/>
    <w:rsid w:val="008D3998"/>
    <w:rsid w:val="008D40DC"/>
    <w:rsid w:val="008D4A07"/>
    <w:rsid w:val="008D4E78"/>
    <w:rsid w:val="008D5361"/>
    <w:rsid w:val="008D7A61"/>
    <w:rsid w:val="008E00C4"/>
    <w:rsid w:val="008E173B"/>
    <w:rsid w:val="008E193E"/>
    <w:rsid w:val="008E2095"/>
    <w:rsid w:val="008E469B"/>
    <w:rsid w:val="008E5207"/>
    <w:rsid w:val="008E62DB"/>
    <w:rsid w:val="008E7D35"/>
    <w:rsid w:val="008F0079"/>
    <w:rsid w:val="008F0ECB"/>
    <w:rsid w:val="008F2748"/>
    <w:rsid w:val="008F2989"/>
    <w:rsid w:val="008F40EA"/>
    <w:rsid w:val="008F5D0F"/>
    <w:rsid w:val="008F5F13"/>
    <w:rsid w:val="008F662D"/>
    <w:rsid w:val="008F6F61"/>
    <w:rsid w:val="008F758F"/>
    <w:rsid w:val="008F7590"/>
    <w:rsid w:val="00900ECE"/>
    <w:rsid w:val="009013D9"/>
    <w:rsid w:val="00901E1F"/>
    <w:rsid w:val="00903AF2"/>
    <w:rsid w:val="00903E2B"/>
    <w:rsid w:val="0090409F"/>
    <w:rsid w:val="009040D9"/>
    <w:rsid w:val="00907438"/>
    <w:rsid w:val="00910739"/>
    <w:rsid w:val="00911012"/>
    <w:rsid w:val="00911F68"/>
    <w:rsid w:val="00912EE6"/>
    <w:rsid w:val="00912EF8"/>
    <w:rsid w:val="00912FAF"/>
    <w:rsid w:val="0091342C"/>
    <w:rsid w:val="009167B1"/>
    <w:rsid w:val="009170BD"/>
    <w:rsid w:val="00920A92"/>
    <w:rsid w:val="00920B43"/>
    <w:rsid w:val="00920D81"/>
    <w:rsid w:val="00921071"/>
    <w:rsid w:val="0092111E"/>
    <w:rsid w:val="00921393"/>
    <w:rsid w:val="00922360"/>
    <w:rsid w:val="009235D1"/>
    <w:rsid w:val="00923B52"/>
    <w:rsid w:val="00923B9C"/>
    <w:rsid w:val="009279B9"/>
    <w:rsid w:val="0093063F"/>
    <w:rsid w:val="00930BA5"/>
    <w:rsid w:val="0093114C"/>
    <w:rsid w:val="00931E40"/>
    <w:rsid w:val="00933F83"/>
    <w:rsid w:val="0093409B"/>
    <w:rsid w:val="009349DB"/>
    <w:rsid w:val="00934D5E"/>
    <w:rsid w:val="0093575B"/>
    <w:rsid w:val="00935A7A"/>
    <w:rsid w:val="0093742A"/>
    <w:rsid w:val="00941954"/>
    <w:rsid w:val="00941AB6"/>
    <w:rsid w:val="00941CA4"/>
    <w:rsid w:val="00942201"/>
    <w:rsid w:val="00942F87"/>
    <w:rsid w:val="00946E9E"/>
    <w:rsid w:val="0095292E"/>
    <w:rsid w:val="00954671"/>
    <w:rsid w:val="00954B23"/>
    <w:rsid w:val="00954CA3"/>
    <w:rsid w:val="00955223"/>
    <w:rsid w:val="009559BE"/>
    <w:rsid w:val="00955EE3"/>
    <w:rsid w:val="009561B5"/>
    <w:rsid w:val="0095687B"/>
    <w:rsid w:val="00956D67"/>
    <w:rsid w:val="00957EE0"/>
    <w:rsid w:val="009603A2"/>
    <w:rsid w:val="00961D63"/>
    <w:rsid w:val="00962903"/>
    <w:rsid w:val="009636C6"/>
    <w:rsid w:val="00964E04"/>
    <w:rsid w:val="009670EF"/>
    <w:rsid w:val="00967515"/>
    <w:rsid w:val="00967EB4"/>
    <w:rsid w:val="009700E7"/>
    <w:rsid w:val="00970909"/>
    <w:rsid w:val="00970DC6"/>
    <w:rsid w:val="00970FEC"/>
    <w:rsid w:val="00972028"/>
    <w:rsid w:val="0097241A"/>
    <w:rsid w:val="00972F39"/>
    <w:rsid w:val="0097336A"/>
    <w:rsid w:val="009742BD"/>
    <w:rsid w:val="00975CFC"/>
    <w:rsid w:val="009802A4"/>
    <w:rsid w:val="00982589"/>
    <w:rsid w:val="00982C13"/>
    <w:rsid w:val="00983646"/>
    <w:rsid w:val="009839D1"/>
    <w:rsid w:val="00984FF8"/>
    <w:rsid w:val="00990E44"/>
    <w:rsid w:val="00990F2C"/>
    <w:rsid w:val="00993B92"/>
    <w:rsid w:val="00993FCF"/>
    <w:rsid w:val="009976D8"/>
    <w:rsid w:val="00997A59"/>
    <w:rsid w:val="009A00E0"/>
    <w:rsid w:val="009A05E4"/>
    <w:rsid w:val="009A16AC"/>
    <w:rsid w:val="009A4CB7"/>
    <w:rsid w:val="009A6DC4"/>
    <w:rsid w:val="009A7BC0"/>
    <w:rsid w:val="009B02B1"/>
    <w:rsid w:val="009B0BB3"/>
    <w:rsid w:val="009B0BC2"/>
    <w:rsid w:val="009B0F2B"/>
    <w:rsid w:val="009B13DE"/>
    <w:rsid w:val="009B13F3"/>
    <w:rsid w:val="009B20CE"/>
    <w:rsid w:val="009B4592"/>
    <w:rsid w:val="009B4633"/>
    <w:rsid w:val="009B4763"/>
    <w:rsid w:val="009B476C"/>
    <w:rsid w:val="009B4A1B"/>
    <w:rsid w:val="009B4F49"/>
    <w:rsid w:val="009C03E6"/>
    <w:rsid w:val="009C07E7"/>
    <w:rsid w:val="009C1146"/>
    <w:rsid w:val="009C1516"/>
    <w:rsid w:val="009C177E"/>
    <w:rsid w:val="009C19E4"/>
    <w:rsid w:val="009C2D63"/>
    <w:rsid w:val="009C3E45"/>
    <w:rsid w:val="009C54C2"/>
    <w:rsid w:val="009C584E"/>
    <w:rsid w:val="009C5BCA"/>
    <w:rsid w:val="009C626B"/>
    <w:rsid w:val="009C6E1E"/>
    <w:rsid w:val="009C7049"/>
    <w:rsid w:val="009D1546"/>
    <w:rsid w:val="009D3355"/>
    <w:rsid w:val="009D41BD"/>
    <w:rsid w:val="009D4470"/>
    <w:rsid w:val="009D47B3"/>
    <w:rsid w:val="009D65AB"/>
    <w:rsid w:val="009D7202"/>
    <w:rsid w:val="009D7762"/>
    <w:rsid w:val="009D7816"/>
    <w:rsid w:val="009E063F"/>
    <w:rsid w:val="009E1505"/>
    <w:rsid w:val="009E15E6"/>
    <w:rsid w:val="009E1D0A"/>
    <w:rsid w:val="009E235E"/>
    <w:rsid w:val="009E3FAB"/>
    <w:rsid w:val="009E4F51"/>
    <w:rsid w:val="009E6DA4"/>
    <w:rsid w:val="009E7AA9"/>
    <w:rsid w:val="009F0191"/>
    <w:rsid w:val="009F0477"/>
    <w:rsid w:val="009F0495"/>
    <w:rsid w:val="009F158D"/>
    <w:rsid w:val="009F438B"/>
    <w:rsid w:val="009F46A2"/>
    <w:rsid w:val="009F46AF"/>
    <w:rsid w:val="009F5C39"/>
    <w:rsid w:val="009F5E81"/>
    <w:rsid w:val="009F667B"/>
    <w:rsid w:val="009F67A2"/>
    <w:rsid w:val="009F7C12"/>
    <w:rsid w:val="00A00CEB"/>
    <w:rsid w:val="00A0139C"/>
    <w:rsid w:val="00A0373B"/>
    <w:rsid w:val="00A0412F"/>
    <w:rsid w:val="00A06626"/>
    <w:rsid w:val="00A07916"/>
    <w:rsid w:val="00A07F54"/>
    <w:rsid w:val="00A107C3"/>
    <w:rsid w:val="00A10C7D"/>
    <w:rsid w:val="00A117B2"/>
    <w:rsid w:val="00A1212A"/>
    <w:rsid w:val="00A15684"/>
    <w:rsid w:val="00A1711C"/>
    <w:rsid w:val="00A17842"/>
    <w:rsid w:val="00A21A06"/>
    <w:rsid w:val="00A21BD0"/>
    <w:rsid w:val="00A21E0C"/>
    <w:rsid w:val="00A22FFF"/>
    <w:rsid w:val="00A241A9"/>
    <w:rsid w:val="00A26DB5"/>
    <w:rsid w:val="00A26E38"/>
    <w:rsid w:val="00A27FE1"/>
    <w:rsid w:val="00A30037"/>
    <w:rsid w:val="00A30608"/>
    <w:rsid w:val="00A3078E"/>
    <w:rsid w:val="00A30D51"/>
    <w:rsid w:val="00A32333"/>
    <w:rsid w:val="00A3393E"/>
    <w:rsid w:val="00A349A3"/>
    <w:rsid w:val="00A34C16"/>
    <w:rsid w:val="00A35202"/>
    <w:rsid w:val="00A354C5"/>
    <w:rsid w:val="00A35876"/>
    <w:rsid w:val="00A36860"/>
    <w:rsid w:val="00A36BC6"/>
    <w:rsid w:val="00A40988"/>
    <w:rsid w:val="00A41234"/>
    <w:rsid w:val="00A41CE1"/>
    <w:rsid w:val="00A42601"/>
    <w:rsid w:val="00A43289"/>
    <w:rsid w:val="00A44928"/>
    <w:rsid w:val="00A45161"/>
    <w:rsid w:val="00A46D62"/>
    <w:rsid w:val="00A50BC9"/>
    <w:rsid w:val="00A50C5F"/>
    <w:rsid w:val="00A522DB"/>
    <w:rsid w:val="00A525FF"/>
    <w:rsid w:val="00A54F17"/>
    <w:rsid w:val="00A56432"/>
    <w:rsid w:val="00A56CF0"/>
    <w:rsid w:val="00A56DB0"/>
    <w:rsid w:val="00A56FB1"/>
    <w:rsid w:val="00A60CD2"/>
    <w:rsid w:val="00A61122"/>
    <w:rsid w:val="00A62F21"/>
    <w:rsid w:val="00A6466E"/>
    <w:rsid w:val="00A64911"/>
    <w:rsid w:val="00A652C7"/>
    <w:rsid w:val="00A6591C"/>
    <w:rsid w:val="00A65FE9"/>
    <w:rsid w:val="00A6631E"/>
    <w:rsid w:val="00A66800"/>
    <w:rsid w:val="00A718CE"/>
    <w:rsid w:val="00A7252A"/>
    <w:rsid w:val="00A74D38"/>
    <w:rsid w:val="00A81125"/>
    <w:rsid w:val="00A81AC5"/>
    <w:rsid w:val="00A82EC0"/>
    <w:rsid w:val="00A830B6"/>
    <w:rsid w:val="00A831F9"/>
    <w:rsid w:val="00A833DD"/>
    <w:rsid w:val="00A839F8"/>
    <w:rsid w:val="00A83AB6"/>
    <w:rsid w:val="00A850BB"/>
    <w:rsid w:val="00A85392"/>
    <w:rsid w:val="00A85DC0"/>
    <w:rsid w:val="00A86305"/>
    <w:rsid w:val="00A864BB"/>
    <w:rsid w:val="00A8798C"/>
    <w:rsid w:val="00A90375"/>
    <w:rsid w:val="00A90E10"/>
    <w:rsid w:val="00A92A44"/>
    <w:rsid w:val="00A93002"/>
    <w:rsid w:val="00A935FA"/>
    <w:rsid w:val="00A9449C"/>
    <w:rsid w:val="00A94CFB"/>
    <w:rsid w:val="00A95042"/>
    <w:rsid w:val="00A97C58"/>
    <w:rsid w:val="00AA06CF"/>
    <w:rsid w:val="00AA0812"/>
    <w:rsid w:val="00AA1C2F"/>
    <w:rsid w:val="00AA28A5"/>
    <w:rsid w:val="00AA290B"/>
    <w:rsid w:val="00AA2A8D"/>
    <w:rsid w:val="00AA3556"/>
    <w:rsid w:val="00AA3C09"/>
    <w:rsid w:val="00AA59E5"/>
    <w:rsid w:val="00AA680E"/>
    <w:rsid w:val="00AA6E21"/>
    <w:rsid w:val="00AB087A"/>
    <w:rsid w:val="00AB0A4D"/>
    <w:rsid w:val="00AB0DBF"/>
    <w:rsid w:val="00AB1131"/>
    <w:rsid w:val="00AB1FF2"/>
    <w:rsid w:val="00AB20B9"/>
    <w:rsid w:val="00AB23A9"/>
    <w:rsid w:val="00AB246D"/>
    <w:rsid w:val="00AB2842"/>
    <w:rsid w:val="00AB28B8"/>
    <w:rsid w:val="00AB37D0"/>
    <w:rsid w:val="00AB4231"/>
    <w:rsid w:val="00AB4232"/>
    <w:rsid w:val="00AB461D"/>
    <w:rsid w:val="00AB4999"/>
    <w:rsid w:val="00AB54F1"/>
    <w:rsid w:val="00AB5F94"/>
    <w:rsid w:val="00AB67BD"/>
    <w:rsid w:val="00AB69AD"/>
    <w:rsid w:val="00AC0F33"/>
    <w:rsid w:val="00AC1013"/>
    <w:rsid w:val="00AC21B0"/>
    <w:rsid w:val="00AC21D2"/>
    <w:rsid w:val="00AC3BDA"/>
    <w:rsid w:val="00AC494B"/>
    <w:rsid w:val="00AC54D1"/>
    <w:rsid w:val="00AC5C0B"/>
    <w:rsid w:val="00AD1A17"/>
    <w:rsid w:val="00AD405F"/>
    <w:rsid w:val="00AD47E7"/>
    <w:rsid w:val="00AD55D3"/>
    <w:rsid w:val="00AD586D"/>
    <w:rsid w:val="00AD6CCB"/>
    <w:rsid w:val="00AD6F87"/>
    <w:rsid w:val="00AD7B21"/>
    <w:rsid w:val="00AE04AF"/>
    <w:rsid w:val="00AE0896"/>
    <w:rsid w:val="00AE1995"/>
    <w:rsid w:val="00AE25D1"/>
    <w:rsid w:val="00AE28B1"/>
    <w:rsid w:val="00AE2F79"/>
    <w:rsid w:val="00AE3CAF"/>
    <w:rsid w:val="00AE3EC3"/>
    <w:rsid w:val="00AE4BB5"/>
    <w:rsid w:val="00AE5011"/>
    <w:rsid w:val="00AE54DD"/>
    <w:rsid w:val="00AE57E0"/>
    <w:rsid w:val="00AE5811"/>
    <w:rsid w:val="00AE7844"/>
    <w:rsid w:val="00AF02B1"/>
    <w:rsid w:val="00AF113E"/>
    <w:rsid w:val="00AF2F50"/>
    <w:rsid w:val="00AF3B6C"/>
    <w:rsid w:val="00AF74D4"/>
    <w:rsid w:val="00B01D93"/>
    <w:rsid w:val="00B051CE"/>
    <w:rsid w:val="00B05229"/>
    <w:rsid w:val="00B05307"/>
    <w:rsid w:val="00B076CD"/>
    <w:rsid w:val="00B07F90"/>
    <w:rsid w:val="00B12C0B"/>
    <w:rsid w:val="00B132D1"/>
    <w:rsid w:val="00B15564"/>
    <w:rsid w:val="00B158C4"/>
    <w:rsid w:val="00B16446"/>
    <w:rsid w:val="00B165DC"/>
    <w:rsid w:val="00B21905"/>
    <w:rsid w:val="00B22437"/>
    <w:rsid w:val="00B23A6A"/>
    <w:rsid w:val="00B24857"/>
    <w:rsid w:val="00B2491C"/>
    <w:rsid w:val="00B251F9"/>
    <w:rsid w:val="00B257F8"/>
    <w:rsid w:val="00B26C14"/>
    <w:rsid w:val="00B30740"/>
    <w:rsid w:val="00B30F38"/>
    <w:rsid w:val="00B3157F"/>
    <w:rsid w:val="00B31E03"/>
    <w:rsid w:val="00B3412D"/>
    <w:rsid w:val="00B34462"/>
    <w:rsid w:val="00B36949"/>
    <w:rsid w:val="00B36ACE"/>
    <w:rsid w:val="00B36E32"/>
    <w:rsid w:val="00B37363"/>
    <w:rsid w:val="00B37E98"/>
    <w:rsid w:val="00B37F60"/>
    <w:rsid w:val="00B42347"/>
    <w:rsid w:val="00B42F6B"/>
    <w:rsid w:val="00B43114"/>
    <w:rsid w:val="00B44231"/>
    <w:rsid w:val="00B44A69"/>
    <w:rsid w:val="00B4571D"/>
    <w:rsid w:val="00B45D40"/>
    <w:rsid w:val="00B46102"/>
    <w:rsid w:val="00B4796D"/>
    <w:rsid w:val="00B506E7"/>
    <w:rsid w:val="00B508BA"/>
    <w:rsid w:val="00B50DC3"/>
    <w:rsid w:val="00B5197F"/>
    <w:rsid w:val="00B51D72"/>
    <w:rsid w:val="00B52557"/>
    <w:rsid w:val="00B52C6D"/>
    <w:rsid w:val="00B54893"/>
    <w:rsid w:val="00B55B95"/>
    <w:rsid w:val="00B55F94"/>
    <w:rsid w:val="00B55FD5"/>
    <w:rsid w:val="00B56187"/>
    <w:rsid w:val="00B56C5B"/>
    <w:rsid w:val="00B56D3A"/>
    <w:rsid w:val="00B6352F"/>
    <w:rsid w:val="00B63868"/>
    <w:rsid w:val="00B64006"/>
    <w:rsid w:val="00B64ADD"/>
    <w:rsid w:val="00B65227"/>
    <w:rsid w:val="00B70316"/>
    <w:rsid w:val="00B70E94"/>
    <w:rsid w:val="00B71A5D"/>
    <w:rsid w:val="00B73A5D"/>
    <w:rsid w:val="00B7572B"/>
    <w:rsid w:val="00B75CB5"/>
    <w:rsid w:val="00B75CEC"/>
    <w:rsid w:val="00B76BB0"/>
    <w:rsid w:val="00B76F19"/>
    <w:rsid w:val="00B7720A"/>
    <w:rsid w:val="00B841AA"/>
    <w:rsid w:val="00B86DEC"/>
    <w:rsid w:val="00B8700A"/>
    <w:rsid w:val="00B874FB"/>
    <w:rsid w:val="00B87CA4"/>
    <w:rsid w:val="00B90B06"/>
    <w:rsid w:val="00B90C73"/>
    <w:rsid w:val="00B91850"/>
    <w:rsid w:val="00B918B2"/>
    <w:rsid w:val="00B92574"/>
    <w:rsid w:val="00B92F21"/>
    <w:rsid w:val="00B9484C"/>
    <w:rsid w:val="00B96088"/>
    <w:rsid w:val="00BA042F"/>
    <w:rsid w:val="00BA0ED7"/>
    <w:rsid w:val="00BA1C5F"/>
    <w:rsid w:val="00BA1FAA"/>
    <w:rsid w:val="00BA27A2"/>
    <w:rsid w:val="00BA361A"/>
    <w:rsid w:val="00BA367C"/>
    <w:rsid w:val="00BA3875"/>
    <w:rsid w:val="00BA4617"/>
    <w:rsid w:val="00BA4FFC"/>
    <w:rsid w:val="00BA5643"/>
    <w:rsid w:val="00BA5D03"/>
    <w:rsid w:val="00BA5F36"/>
    <w:rsid w:val="00BA65F2"/>
    <w:rsid w:val="00BA68BD"/>
    <w:rsid w:val="00BB17A0"/>
    <w:rsid w:val="00BB4C89"/>
    <w:rsid w:val="00BB4C99"/>
    <w:rsid w:val="00BB4DD0"/>
    <w:rsid w:val="00BB7248"/>
    <w:rsid w:val="00BB74E6"/>
    <w:rsid w:val="00BB77E4"/>
    <w:rsid w:val="00BB7DE6"/>
    <w:rsid w:val="00BB7F61"/>
    <w:rsid w:val="00BC0328"/>
    <w:rsid w:val="00BC06AF"/>
    <w:rsid w:val="00BC182A"/>
    <w:rsid w:val="00BC19CE"/>
    <w:rsid w:val="00BC31EA"/>
    <w:rsid w:val="00BC3B52"/>
    <w:rsid w:val="00BC47FA"/>
    <w:rsid w:val="00BC58B4"/>
    <w:rsid w:val="00BC5EB6"/>
    <w:rsid w:val="00BC63A1"/>
    <w:rsid w:val="00BD1B13"/>
    <w:rsid w:val="00BD4A8E"/>
    <w:rsid w:val="00BD6E97"/>
    <w:rsid w:val="00BD7AA9"/>
    <w:rsid w:val="00BD7FC3"/>
    <w:rsid w:val="00BE02FF"/>
    <w:rsid w:val="00BE15E4"/>
    <w:rsid w:val="00BE2FD2"/>
    <w:rsid w:val="00BE3146"/>
    <w:rsid w:val="00BE379E"/>
    <w:rsid w:val="00BE3E9F"/>
    <w:rsid w:val="00BE413E"/>
    <w:rsid w:val="00BE49CB"/>
    <w:rsid w:val="00BE62CD"/>
    <w:rsid w:val="00BE7466"/>
    <w:rsid w:val="00BF10A3"/>
    <w:rsid w:val="00BF1C1C"/>
    <w:rsid w:val="00BF1C5D"/>
    <w:rsid w:val="00BF48B5"/>
    <w:rsid w:val="00BF605E"/>
    <w:rsid w:val="00BF6CC0"/>
    <w:rsid w:val="00BF7192"/>
    <w:rsid w:val="00C00C5F"/>
    <w:rsid w:val="00C0119E"/>
    <w:rsid w:val="00C01600"/>
    <w:rsid w:val="00C01AFE"/>
    <w:rsid w:val="00C01D55"/>
    <w:rsid w:val="00C025D4"/>
    <w:rsid w:val="00C04910"/>
    <w:rsid w:val="00C0565F"/>
    <w:rsid w:val="00C05E1F"/>
    <w:rsid w:val="00C063FA"/>
    <w:rsid w:val="00C066A1"/>
    <w:rsid w:val="00C06A35"/>
    <w:rsid w:val="00C06D8C"/>
    <w:rsid w:val="00C070A1"/>
    <w:rsid w:val="00C073C0"/>
    <w:rsid w:val="00C1032E"/>
    <w:rsid w:val="00C10F5F"/>
    <w:rsid w:val="00C11EE1"/>
    <w:rsid w:val="00C127E8"/>
    <w:rsid w:val="00C1442E"/>
    <w:rsid w:val="00C14741"/>
    <w:rsid w:val="00C15F09"/>
    <w:rsid w:val="00C17CA8"/>
    <w:rsid w:val="00C20311"/>
    <w:rsid w:val="00C207E4"/>
    <w:rsid w:val="00C211B0"/>
    <w:rsid w:val="00C212B9"/>
    <w:rsid w:val="00C22187"/>
    <w:rsid w:val="00C2401B"/>
    <w:rsid w:val="00C32E0F"/>
    <w:rsid w:val="00C33E28"/>
    <w:rsid w:val="00C362F5"/>
    <w:rsid w:val="00C375CA"/>
    <w:rsid w:val="00C40969"/>
    <w:rsid w:val="00C41012"/>
    <w:rsid w:val="00C41DCF"/>
    <w:rsid w:val="00C41EBC"/>
    <w:rsid w:val="00C41EDA"/>
    <w:rsid w:val="00C42002"/>
    <w:rsid w:val="00C4204F"/>
    <w:rsid w:val="00C42ADC"/>
    <w:rsid w:val="00C43834"/>
    <w:rsid w:val="00C4601F"/>
    <w:rsid w:val="00C514B7"/>
    <w:rsid w:val="00C528DA"/>
    <w:rsid w:val="00C52E5C"/>
    <w:rsid w:val="00C553BC"/>
    <w:rsid w:val="00C55C11"/>
    <w:rsid w:val="00C55D89"/>
    <w:rsid w:val="00C57248"/>
    <w:rsid w:val="00C57ED1"/>
    <w:rsid w:val="00C626C7"/>
    <w:rsid w:val="00C62870"/>
    <w:rsid w:val="00C6297B"/>
    <w:rsid w:val="00C64DF7"/>
    <w:rsid w:val="00C6699F"/>
    <w:rsid w:val="00C67DDB"/>
    <w:rsid w:val="00C71684"/>
    <w:rsid w:val="00C72221"/>
    <w:rsid w:val="00C73CC5"/>
    <w:rsid w:val="00C757E9"/>
    <w:rsid w:val="00C7628B"/>
    <w:rsid w:val="00C7629E"/>
    <w:rsid w:val="00C76602"/>
    <w:rsid w:val="00C77CF9"/>
    <w:rsid w:val="00C80A89"/>
    <w:rsid w:val="00C8101B"/>
    <w:rsid w:val="00C8109F"/>
    <w:rsid w:val="00C81505"/>
    <w:rsid w:val="00C81C3C"/>
    <w:rsid w:val="00C8205B"/>
    <w:rsid w:val="00C82C16"/>
    <w:rsid w:val="00C83CD3"/>
    <w:rsid w:val="00C85974"/>
    <w:rsid w:val="00C86049"/>
    <w:rsid w:val="00C86B19"/>
    <w:rsid w:val="00C87710"/>
    <w:rsid w:val="00C902C0"/>
    <w:rsid w:val="00C9377B"/>
    <w:rsid w:val="00C93C6D"/>
    <w:rsid w:val="00C94FE5"/>
    <w:rsid w:val="00C95151"/>
    <w:rsid w:val="00C96442"/>
    <w:rsid w:val="00C9647E"/>
    <w:rsid w:val="00C969A1"/>
    <w:rsid w:val="00C96C33"/>
    <w:rsid w:val="00C97369"/>
    <w:rsid w:val="00C97609"/>
    <w:rsid w:val="00CA00C4"/>
    <w:rsid w:val="00CA24C3"/>
    <w:rsid w:val="00CA2C4D"/>
    <w:rsid w:val="00CA36BF"/>
    <w:rsid w:val="00CA3D67"/>
    <w:rsid w:val="00CA5202"/>
    <w:rsid w:val="00CA54D7"/>
    <w:rsid w:val="00CA56D4"/>
    <w:rsid w:val="00CA57DF"/>
    <w:rsid w:val="00CA5AFD"/>
    <w:rsid w:val="00CA7DA5"/>
    <w:rsid w:val="00CB0693"/>
    <w:rsid w:val="00CB1742"/>
    <w:rsid w:val="00CB24E0"/>
    <w:rsid w:val="00CB3670"/>
    <w:rsid w:val="00CB4561"/>
    <w:rsid w:val="00CB459A"/>
    <w:rsid w:val="00CB473E"/>
    <w:rsid w:val="00CB5915"/>
    <w:rsid w:val="00CB5B6D"/>
    <w:rsid w:val="00CB5B9E"/>
    <w:rsid w:val="00CB6960"/>
    <w:rsid w:val="00CB6D4C"/>
    <w:rsid w:val="00CC0534"/>
    <w:rsid w:val="00CC2CAF"/>
    <w:rsid w:val="00CC2DBB"/>
    <w:rsid w:val="00CC37B6"/>
    <w:rsid w:val="00CC3AAA"/>
    <w:rsid w:val="00CC495B"/>
    <w:rsid w:val="00CC5CB0"/>
    <w:rsid w:val="00CC5D16"/>
    <w:rsid w:val="00CC66EC"/>
    <w:rsid w:val="00CC7618"/>
    <w:rsid w:val="00CD2280"/>
    <w:rsid w:val="00CD3221"/>
    <w:rsid w:val="00CD373F"/>
    <w:rsid w:val="00CD3A62"/>
    <w:rsid w:val="00CD3BBF"/>
    <w:rsid w:val="00CD44CD"/>
    <w:rsid w:val="00CD5424"/>
    <w:rsid w:val="00CD6C75"/>
    <w:rsid w:val="00CE0279"/>
    <w:rsid w:val="00CE0C87"/>
    <w:rsid w:val="00CE1557"/>
    <w:rsid w:val="00CE1B0F"/>
    <w:rsid w:val="00CE1CF3"/>
    <w:rsid w:val="00CE200E"/>
    <w:rsid w:val="00CE23E1"/>
    <w:rsid w:val="00CE25AD"/>
    <w:rsid w:val="00CE2E40"/>
    <w:rsid w:val="00CE5E41"/>
    <w:rsid w:val="00CE6E06"/>
    <w:rsid w:val="00CE73ED"/>
    <w:rsid w:val="00CF019E"/>
    <w:rsid w:val="00CF0566"/>
    <w:rsid w:val="00CF056E"/>
    <w:rsid w:val="00CF19A9"/>
    <w:rsid w:val="00CF434F"/>
    <w:rsid w:val="00CF462C"/>
    <w:rsid w:val="00CF5713"/>
    <w:rsid w:val="00CF7FA0"/>
    <w:rsid w:val="00D00270"/>
    <w:rsid w:val="00D01D14"/>
    <w:rsid w:val="00D036DA"/>
    <w:rsid w:val="00D06003"/>
    <w:rsid w:val="00D06491"/>
    <w:rsid w:val="00D11BCD"/>
    <w:rsid w:val="00D11C01"/>
    <w:rsid w:val="00D12973"/>
    <w:rsid w:val="00D138CD"/>
    <w:rsid w:val="00D1425E"/>
    <w:rsid w:val="00D14624"/>
    <w:rsid w:val="00D15014"/>
    <w:rsid w:val="00D1535D"/>
    <w:rsid w:val="00D168F0"/>
    <w:rsid w:val="00D17E6B"/>
    <w:rsid w:val="00D21557"/>
    <w:rsid w:val="00D21DAF"/>
    <w:rsid w:val="00D21F0F"/>
    <w:rsid w:val="00D22083"/>
    <w:rsid w:val="00D222DC"/>
    <w:rsid w:val="00D23520"/>
    <w:rsid w:val="00D25501"/>
    <w:rsid w:val="00D262D3"/>
    <w:rsid w:val="00D265E1"/>
    <w:rsid w:val="00D26809"/>
    <w:rsid w:val="00D26CD5"/>
    <w:rsid w:val="00D26ECB"/>
    <w:rsid w:val="00D30BCB"/>
    <w:rsid w:val="00D31DCE"/>
    <w:rsid w:val="00D325A8"/>
    <w:rsid w:val="00D33565"/>
    <w:rsid w:val="00D336B8"/>
    <w:rsid w:val="00D3446A"/>
    <w:rsid w:val="00D350ED"/>
    <w:rsid w:val="00D35C43"/>
    <w:rsid w:val="00D361FB"/>
    <w:rsid w:val="00D363CF"/>
    <w:rsid w:val="00D36DFD"/>
    <w:rsid w:val="00D37F2B"/>
    <w:rsid w:val="00D37FE2"/>
    <w:rsid w:val="00D40CCA"/>
    <w:rsid w:val="00D42C92"/>
    <w:rsid w:val="00D42FD1"/>
    <w:rsid w:val="00D438EF"/>
    <w:rsid w:val="00D4479C"/>
    <w:rsid w:val="00D46546"/>
    <w:rsid w:val="00D47BBB"/>
    <w:rsid w:val="00D500F6"/>
    <w:rsid w:val="00D505D5"/>
    <w:rsid w:val="00D55F5C"/>
    <w:rsid w:val="00D5607E"/>
    <w:rsid w:val="00D56E1A"/>
    <w:rsid w:val="00D602FD"/>
    <w:rsid w:val="00D604EB"/>
    <w:rsid w:val="00D60781"/>
    <w:rsid w:val="00D60E3E"/>
    <w:rsid w:val="00D62C26"/>
    <w:rsid w:val="00D63EA3"/>
    <w:rsid w:val="00D64526"/>
    <w:rsid w:val="00D64DA9"/>
    <w:rsid w:val="00D66223"/>
    <w:rsid w:val="00D66D3E"/>
    <w:rsid w:val="00D66E7A"/>
    <w:rsid w:val="00D70517"/>
    <w:rsid w:val="00D70B72"/>
    <w:rsid w:val="00D711B0"/>
    <w:rsid w:val="00D71A44"/>
    <w:rsid w:val="00D72336"/>
    <w:rsid w:val="00D73BEF"/>
    <w:rsid w:val="00D7541A"/>
    <w:rsid w:val="00D764FB"/>
    <w:rsid w:val="00D77529"/>
    <w:rsid w:val="00D81DCA"/>
    <w:rsid w:val="00D83036"/>
    <w:rsid w:val="00D84040"/>
    <w:rsid w:val="00D85D3F"/>
    <w:rsid w:val="00D86199"/>
    <w:rsid w:val="00D86EDD"/>
    <w:rsid w:val="00D87A81"/>
    <w:rsid w:val="00D91CDC"/>
    <w:rsid w:val="00D91FE1"/>
    <w:rsid w:val="00D92831"/>
    <w:rsid w:val="00D929DF"/>
    <w:rsid w:val="00D93AF2"/>
    <w:rsid w:val="00D943EF"/>
    <w:rsid w:val="00D962B4"/>
    <w:rsid w:val="00D96F71"/>
    <w:rsid w:val="00DA274F"/>
    <w:rsid w:val="00DA295F"/>
    <w:rsid w:val="00DA4960"/>
    <w:rsid w:val="00DA55AE"/>
    <w:rsid w:val="00DA6871"/>
    <w:rsid w:val="00DA72EF"/>
    <w:rsid w:val="00DB1B5A"/>
    <w:rsid w:val="00DB1FF4"/>
    <w:rsid w:val="00DB2DB3"/>
    <w:rsid w:val="00DB41C4"/>
    <w:rsid w:val="00DB489E"/>
    <w:rsid w:val="00DB4AA5"/>
    <w:rsid w:val="00DB5118"/>
    <w:rsid w:val="00DB57C2"/>
    <w:rsid w:val="00DB5C52"/>
    <w:rsid w:val="00DB619E"/>
    <w:rsid w:val="00DB65F9"/>
    <w:rsid w:val="00DB6876"/>
    <w:rsid w:val="00DB6A6A"/>
    <w:rsid w:val="00DB7008"/>
    <w:rsid w:val="00DB7181"/>
    <w:rsid w:val="00DB7658"/>
    <w:rsid w:val="00DC0AF4"/>
    <w:rsid w:val="00DC0DEE"/>
    <w:rsid w:val="00DC0EF4"/>
    <w:rsid w:val="00DC164F"/>
    <w:rsid w:val="00DC1814"/>
    <w:rsid w:val="00DC1844"/>
    <w:rsid w:val="00DC1A54"/>
    <w:rsid w:val="00DC3DBE"/>
    <w:rsid w:val="00DC6E5E"/>
    <w:rsid w:val="00DC74A1"/>
    <w:rsid w:val="00DC75C7"/>
    <w:rsid w:val="00DC782A"/>
    <w:rsid w:val="00DD0460"/>
    <w:rsid w:val="00DD06A7"/>
    <w:rsid w:val="00DD3205"/>
    <w:rsid w:val="00DD3637"/>
    <w:rsid w:val="00DD48EF"/>
    <w:rsid w:val="00DD4F6E"/>
    <w:rsid w:val="00DD549E"/>
    <w:rsid w:val="00DD57F5"/>
    <w:rsid w:val="00DD5C40"/>
    <w:rsid w:val="00DD641C"/>
    <w:rsid w:val="00DD7D71"/>
    <w:rsid w:val="00DE2D2D"/>
    <w:rsid w:val="00DE329B"/>
    <w:rsid w:val="00DE38D0"/>
    <w:rsid w:val="00DE51C1"/>
    <w:rsid w:val="00DF0486"/>
    <w:rsid w:val="00DF0944"/>
    <w:rsid w:val="00DF25AA"/>
    <w:rsid w:val="00DF48A7"/>
    <w:rsid w:val="00DF7691"/>
    <w:rsid w:val="00DF7BCB"/>
    <w:rsid w:val="00E03EA5"/>
    <w:rsid w:val="00E042D7"/>
    <w:rsid w:val="00E049BF"/>
    <w:rsid w:val="00E04DEB"/>
    <w:rsid w:val="00E050FF"/>
    <w:rsid w:val="00E05446"/>
    <w:rsid w:val="00E068AE"/>
    <w:rsid w:val="00E06DF3"/>
    <w:rsid w:val="00E070E1"/>
    <w:rsid w:val="00E10865"/>
    <w:rsid w:val="00E1088D"/>
    <w:rsid w:val="00E13072"/>
    <w:rsid w:val="00E13518"/>
    <w:rsid w:val="00E13DD7"/>
    <w:rsid w:val="00E149CA"/>
    <w:rsid w:val="00E15D46"/>
    <w:rsid w:val="00E15FA6"/>
    <w:rsid w:val="00E16DEF"/>
    <w:rsid w:val="00E1767B"/>
    <w:rsid w:val="00E206A8"/>
    <w:rsid w:val="00E21FBF"/>
    <w:rsid w:val="00E238FD"/>
    <w:rsid w:val="00E23B7F"/>
    <w:rsid w:val="00E23DF5"/>
    <w:rsid w:val="00E240F8"/>
    <w:rsid w:val="00E254B5"/>
    <w:rsid w:val="00E26138"/>
    <w:rsid w:val="00E2711E"/>
    <w:rsid w:val="00E2756B"/>
    <w:rsid w:val="00E2771A"/>
    <w:rsid w:val="00E304F4"/>
    <w:rsid w:val="00E30A85"/>
    <w:rsid w:val="00E30D83"/>
    <w:rsid w:val="00E30E4F"/>
    <w:rsid w:val="00E30F23"/>
    <w:rsid w:val="00E315FA"/>
    <w:rsid w:val="00E31654"/>
    <w:rsid w:val="00E31769"/>
    <w:rsid w:val="00E31D3C"/>
    <w:rsid w:val="00E31DEA"/>
    <w:rsid w:val="00E32076"/>
    <w:rsid w:val="00E33FB3"/>
    <w:rsid w:val="00E35737"/>
    <w:rsid w:val="00E36EFA"/>
    <w:rsid w:val="00E42DB0"/>
    <w:rsid w:val="00E4338D"/>
    <w:rsid w:val="00E46387"/>
    <w:rsid w:val="00E46E76"/>
    <w:rsid w:val="00E50D70"/>
    <w:rsid w:val="00E51A93"/>
    <w:rsid w:val="00E51AB3"/>
    <w:rsid w:val="00E53DAC"/>
    <w:rsid w:val="00E54302"/>
    <w:rsid w:val="00E54BF9"/>
    <w:rsid w:val="00E550E8"/>
    <w:rsid w:val="00E5672E"/>
    <w:rsid w:val="00E605F2"/>
    <w:rsid w:val="00E6165C"/>
    <w:rsid w:val="00E61A14"/>
    <w:rsid w:val="00E6269F"/>
    <w:rsid w:val="00E628AD"/>
    <w:rsid w:val="00E63E70"/>
    <w:rsid w:val="00E64238"/>
    <w:rsid w:val="00E65596"/>
    <w:rsid w:val="00E65689"/>
    <w:rsid w:val="00E65F3B"/>
    <w:rsid w:val="00E66B6C"/>
    <w:rsid w:val="00E678F1"/>
    <w:rsid w:val="00E67A76"/>
    <w:rsid w:val="00E70557"/>
    <w:rsid w:val="00E70737"/>
    <w:rsid w:val="00E70967"/>
    <w:rsid w:val="00E70BD2"/>
    <w:rsid w:val="00E70F94"/>
    <w:rsid w:val="00E7141B"/>
    <w:rsid w:val="00E71641"/>
    <w:rsid w:val="00E71F93"/>
    <w:rsid w:val="00E721AF"/>
    <w:rsid w:val="00E72C9D"/>
    <w:rsid w:val="00E73626"/>
    <w:rsid w:val="00E74926"/>
    <w:rsid w:val="00E753A3"/>
    <w:rsid w:val="00E766D7"/>
    <w:rsid w:val="00E76FA3"/>
    <w:rsid w:val="00E77B2D"/>
    <w:rsid w:val="00E81D00"/>
    <w:rsid w:val="00E821EE"/>
    <w:rsid w:val="00E824C7"/>
    <w:rsid w:val="00E8417A"/>
    <w:rsid w:val="00E8423A"/>
    <w:rsid w:val="00E84D9D"/>
    <w:rsid w:val="00E859ED"/>
    <w:rsid w:val="00E85E28"/>
    <w:rsid w:val="00E87415"/>
    <w:rsid w:val="00E9049D"/>
    <w:rsid w:val="00E90598"/>
    <w:rsid w:val="00E909FE"/>
    <w:rsid w:val="00E90ADB"/>
    <w:rsid w:val="00E91F83"/>
    <w:rsid w:val="00E92386"/>
    <w:rsid w:val="00E945F5"/>
    <w:rsid w:val="00E9654F"/>
    <w:rsid w:val="00E96DC5"/>
    <w:rsid w:val="00E97DD5"/>
    <w:rsid w:val="00EA0538"/>
    <w:rsid w:val="00EA0CAC"/>
    <w:rsid w:val="00EA25E7"/>
    <w:rsid w:val="00EA3468"/>
    <w:rsid w:val="00EA3D44"/>
    <w:rsid w:val="00EA403E"/>
    <w:rsid w:val="00EA4187"/>
    <w:rsid w:val="00EA48ED"/>
    <w:rsid w:val="00EA499F"/>
    <w:rsid w:val="00EA5073"/>
    <w:rsid w:val="00EA5572"/>
    <w:rsid w:val="00EA761C"/>
    <w:rsid w:val="00EB163D"/>
    <w:rsid w:val="00EB16F2"/>
    <w:rsid w:val="00EB1835"/>
    <w:rsid w:val="00EB1904"/>
    <w:rsid w:val="00EB2B74"/>
    <w:rsid w:val="00EB61F1"/>
    <w:rsid w:val="00EB79DE"/>
    <w:rsid w:val="00EB7FAE"/>
    <w:rsid w:val="00EC0834"/>
    <w:rsid w:val="00EC1EC5"/>
    <w:rsid w:val="00EC24A8"/>
    <w:rsid w:val="00EC2D77"/>
    <w:rsid w:val="00EC3B88"/>
    <w:rsid w:val="00EC3EC9"/>
    <w:rsid w:val="00EC5DFA"/>
    <w:rsid w:val="00EC67F5"/>
    <w:rsid w:val="00EC7EFD"/>
    <w:rsid w:val="00ED08BD"/>
    <w:rsid w:val="00ED0F84"/>
    <w:rsid w:val="00ED3225"/>
    <w:rsid w:val="00ED3C1D"/>
    <w:rsid w:val="00ED4313"/>
    <w:rsid w:val="00ED4417"/>
    <w:rsid w:val="00ED657E"/>
    <w:rsid w:val="00ED716F"/>
    <w:rsid w:val="00EE12A1"/>
    <w:rsid w:val="00EE1626"/>
    <w:rsid w:val="00EE1749"/>
    <w:rsid w:val="00EE354B"/>
    <w:rsid w:val="00EE4C35"/>
    <w:rsid w:val="00EE5922"/>
    <w:rsid w:val="00EE631E"/>
    <w:rsid w:val="00EE6727"/>
    <w:rsid w:val="00EE70A7"/>
    <w:rsid w:val="00EE7593"/>
    <w:rsid w:val="00EF00F7"/>
    <w:rsid w:val="00EF06D8"/>
    <w:rsid w:val="00EF10D5"/>
    <w:rsid w:val="00EF1D7E"/>
    <w:rsid w:val="00EF4419"/>
    <w:rsid w:val="00EF5CB3"/>
    <w:rsid w:val="00EF6B33"/>
    <w:rsid w:val="00EF6DE3"/>
    <w:rsid w:val="00EF7CA4"/>
    <w:rsid w:val="00F009EA"/>
    <w:rsid w:val="00F00AAD"/>
    <w:rsid w:val="00F00AE8"/>
    <w:rsid w:val="00F01402"/>
    <w:rsid w:val="00F01A56"/>
    <w:rsid w:val="00F01C4A"/>
    <w:rsid w:val="00F020A2"/>
    <w:rsid w:val="00F04636"/>
    <w:rsid w:val="00F078CE"/>
    <w:rsid w:val="00F07D11"/>
    <w:rsid w:val="00F108DC"/>
    <w:rsid w:val="00F12591"/>
    <w:rsid w:val="00F12D03"/>
    <w:rsid w:val="00F1395F"/>
    <w:rsid w:val="00F139F5"/>
    <w:rsid w:val="00F14759"/>
    <w:rsid w:val="00F14D2D"/>
    <w:rsid w:val="00F167FC"/>
    <w:rsid w:val="00F17036"/>
    <w:rsid w:val="00F174D4"/>
    <w:rsid w:val="00F2033D"/>
    <w:rsid w:val="00F21098"/>
    <w:rsid w:val="00F2134F"/>
    <w:rsid w:val="00F21916"/>
    <w:rsid w:val="00F21E00"/>
    <w:rsid w:val="00F2243E"/>
    <w:rsid w:val="00F229A0"/>
    <w:rsid w:val="00F23165"/>
    <w:rsid w:val="00F24B57"/>
    <w:rsid w:val="00F255EA"/>
    <w:rsid w:val="00F26C4B"/>
    <w:rsid w:val="00F2763E"/>
    <w:rsid w:val="00F2787E"/>
    <w:rsid w:val="00F304A5"/>
    <w:rsid w:val="00F33AE1"/>
    <w:rsid w:val="00F3428B"/>
    <w:rsid w:val="00F369AE"/>
    <w:rsid w:val="00F36F46"/>
    <w:rsid w:val="00F37533"/>
    <w:rsid w:val="00F41ACE"/>
    <w:rsid w:val="00F42310"/>
    <w:rsid w:val="00F425F2"/>
    <w:rsid w:val="00F4307F"/>
    <w:rsid w:val="00F43837"/>
    <w:rsid w:val="00F43EEF"/>
    <w:rsid w:val="00F4441E"/>
    <w:rsid w:val="00F4466A"/>
    <w:rsid w:val="00F44B94"/>
    <w:rsid w:val="00F451EC"/>
    <w:rsid w:val="00F45634"/>
    <w:rsid w:val="00F4591D"/>
    <w:rsid w:val="00F45BD2"/>
    <w:rsid w:val="00F46333"/>
    <w:rsid w:val="00F46E0F"/>
    <w:rsid w:val="00F51B05"/>
    <w:rsid w:val="00F52DDC"/>
    <w:rsid w:val="00F535D3"/>
    <w:rsid w:val="00F54610"/>
    <w:rsid w:val="00F55F64"/>
    <w:rsid w:val="00F56D3E"/>
    <w:rsid w:val="00F5774E"/>
    <w:rsid w:val="00F60066"/>
    <w:rsid w:val="00F609EA"/>
    <w:rsid w:val="00F63A00"/>
    <w:rsid w:val="00F63DE7"/>
    <w:rsid w:val="00F63EAA"/>
    <w:rsid w:val="00F657C8"/>
    <w:rsid w:val="00F6671D"/>
    <w:rsid w:val="00F66D4A"/>
    <w:rsid w:val="00F6715D"/>
    <w:rsid w:val="00F677F4"/>
    <w:rsid w:val="00F704CD"/>
    <w:rsid w:val="00F70B2A"/>
    <w:rsid w:val="00F711A5"/>
    <w:rsid w:val="00F7251B"/>
    <w:rsid w:val="00F74D47"/>
    <w:rsid w:val="00F76AB8"/>
    <w:rsid w:val="00F777C0"/>
    <w:rsid w:val="00F80043"/>
    <w:rsid w:val="00F8132B"/>
    <w:rsid w:val="00F813BC"/>
    <w:rsid w:val="00F814FD"/>
    <w:rsid w:val="00F82502"/>
    <w:rsid w:val="00F82CEA"/>
    <w:rsid w:val="00F8327F"/>
    <w:rsid w:val="00F83D60"/>
    <w:rsid w:val="00F84832"/>
    <w:rsid w:val="00F85D3E"/>
    <w:rsid w:val="00F86781"/>
    <w:rsid w:val="00F86D23"/>
    <w:rsid w:val="00F873FF"/>
    <w:rsid w:val="00F90EC2"/>
    <w:rsid w:val="00F9168C"/>
    <w:rsid w:val="00F9183B"/>
    <w:rsid w:val="00F91E6E"/>
    <w:rsid w:val="00F92543"/>
    <w:rsid w:val="00F93791"/>
    <w:rsid w:val="00F93ED9"/>
    <w:rsid w:val="00F943DE"/>
    <w:rsid w:val="00F955F0"/>
    <w:rsid w:val="00F9676E"/>
    <w:rsid w:val="00FA0419"/>
    <w:rsid w:val="00FA0A79"/>
    <w:rsid w:val="00FA0DD6"/>
    <w:rsid w:val="00FA1CAD"/>
    <w:rsid w:val="00FA390E"/>
    <w:rsid w:val="00FA4D7B"/>
    <w:rsid w:val="00FA5638"/>
    <w:rsid w:val="00FA5A88"/>
    <w:rsid w:val="00FA75BE"/>
    <w:rsid w:val="00FA75E1"/>
    <w:rsid w:val="00FB0C52"/>
    <w:rsid w:val="00FB1722"/>
    <w:rsid w:val="00FB172E"/>
    <w:rsid w:val="00FB1938"/>
    <w:rsid w:val="00FB1B4D"/>
    <w:rsid w:val="00FB51B3"/>
    <w:rsid w:val="00FB591A"/>
    <w:rsid w:val="00FB609A"/>
    <w:rsid w:val="00FB6FD4"/>
    <w:rsid w:val="00FC0429"/>
    <w:rsid w:val="00FC0A08"/>
    <w:rsid w:val="00FC0A51"/>
    <w:rsid w:val="00FC2078"/>
    <w:rsid w:val="00FC28C3"/>
    <w:rsid w:val="00FC2B44"/>
    <w:rsid w:val="00FC2ED8"/>
    <w:rsid w:val="00FC3369"/>
    <w:rsid w:val="00FC3837"/>
    <w:rsid w:val="00FC64EE"/>
    <w:rsid w:val="00FC67E7"/>
    <w:rsid w:val="00FD0355"/>
    <w:rsid w:val="00FD2240"/>
    <w:rsid w:val="00FD2539"/>
    <w:rsid w:val="00FD5270"/>
    <w:rsid w:val="00FD58FF"/>
    <w:rsid w:val="00FD5AF2"/>
    <w:rsid w:val="00FD6260"/>
    <w:rsid w:val="00FD64FC"/>
    <w:rsid w:val="00FD6DBF"/>
    <w:rsid w:val="00FD75EA"/>
    <w:rsid w:val="00FE0FAB"/>
    <w:rsid w:val="00FE1B9D"/>
    <w:rsid w:val="00FE1EBD"/>
    <w:rsid w:val="00FE2394"/>
    <w:rsid w:val="00FE28DB"/>
    <w:rsid w:val="00FE4A1D"/>
    <w:rsid w:val="00FE5718"/>
    <w:rsid w:val="00FE5F2C"/>
    <w:rsid w:val="00FE7E1D"/>
    <w:rsid w:val="00FF271E"/>
    <w:rsid w:val="00FF2D9F"/>
    <w:rsid w:val="00FF51A8"/>
    <w:rsid w:val="00FF539B"/>
    <w:rsid w:val="00FF5BFA"/>
    <w:rsid w:val="00FF6C3E"/>
    <w:rsid w:val="00FF70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80B08E5"/>
  <w15:docId w15:val="{A1DB14B1-FADF-4BC8-9AB2-CA4DCDAB93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71E88"/>
    <w:rPr>
      <w:rFonts w:eastAsia="Times New Roman"/>
      <w:szCs w:val="24"/>
      <w:lang w:eastAsia="en-US"/>
    </w:rPr>
  </w:style>
  <w:style w:type="paragraph" w:styleId="1">
    <w:name w:val="heading 1"/>
    <w:basedOn w:val="a"/>
    <w:next w:val="a0"/>
    <w:link w:val="10"/>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1"/>
    <w:qFormat/>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A74D38"/>
    <w:pPr>
      <w:keepNext/>
      <w:numPr>
        <w:ilvl w:val="2"/>
        <w:numId w:val="1"/>
      </w:numPr>
      <w:spacing w:before="240" w:after="60"/>
      <w:outlineLvl w:val="2"/>
    </w:pPr>
    <w:rPr>
      <w:rFonts w:ascii="Arial" w:eastAsia="MS Mincho" w:hAnsi="Arial" w:cs="Arial"/>
      <w:b/>
      <w:bCs/>
      <w:sz w:val="26"/>
      <w:szCs w:val="26"/>
    </w:rPr>
  </w:style>
  <w:style w:type="paragraph" w:styleId="40">
    <w:name w:val="heading 4"/>
    <w:aliases w:val="h4,H4,H41,h41,H42,h42,H43,h43,H411,h411,H421,h421,H44,h44,H412,h412,H422,h422,H431,h431,H45,h45,H413,h413,H423,h423,H432,h432,H46,h46,H47,h47,Memo Heading 4,heading 4,Memo Heading 5,Heading,4,Memo,5,3,no,break,4H,Head4,41,42,43,411,421,44,412,422"/>
    <w:basedOn w:val="a"/>
    <w:next w:val="a"/>
    <w:qFormat/>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0"/>
    <w:unhideWhenUsed/>
    <w:qFormat/>
    <w:pPr>
      <w:keepNext/>
      <w:keepLines/>
      <w:spacing w:before="280" w:after="290" w:line="376" w:lineRule="auto"/>
      <w:outlineLvl w:val="4"/>
    </w:pPr>
    <w:rPr>
      <w:b/>
      <w:bCs/>
      <w:sz w:val="28"/>
      <w:szCs w:val="28"/>
    </w:rPr>
  </w:style>
  <w:style w:type="paragraph" w:styleId="6">
    <w:name w:val="heading 6"/>
    <w:basedOn w:val="H6"/>
    <w:next w:val="a"/>
    <w:link w:val="60"/>
    <w:qFormat/>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0"/>
    <w:qFormat/>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0"/>
    <w:qFormat/>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0"/>
    <w:qFormat/>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uiPriority w:val="99"/>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
    <w:basedOn w:val="a"/>
    <w:next w:val="a"/>
    <w:link w:val="a8"/>
    <w:uiPriority w:val="35"/>
    <w:qFormat/>
    <w:pPr>
      <w:overflowPunct w:val="0"/>
      <w:autoSpaceDE w:val="0"/>
      <w:autoSpaceDN w:val="0"/>
      <w:adjustRightInd w:val="0"/>
      <w:spacing w:before="120" w:after="120"/>
      <w:textAlignment w:val="baseline"/>
    </w:pPr>
    <w:rPr>
      <w:rFonts w:eastAsia="宋体"/>
      <w:szCs w:val="20"/>
      <w:lang w:val="en-GB"/>
    </w:rPr>
  </w:style>
  <w:style w:type="character" w:customStyle="1" w:styleId="a8">
    <w:name w:val="题注 字符"/>
    <w:aliases w:val="cap 字符,cap Char 字符,Caption Char 字符,Caption Char1 Char 字符,cap Char Char1 字符,Caption Char Char1 Char 字符,cap Char2 字符"/>
    <w:link w:val="a7"/>
    <w:uiPriority w:val="99"/>
    <w:qFormat/>
    <w:rPr>
      <w:lang w:val="en-GB" w:eastAsia="en-US" w:bidi="ar-SA"/>
    </w:rPr>
  </w:style>
  <w:style w:type="paragraph" w:styleId="2">
    <w:name w:val="List 2"/>
    <w:basedOn w:val="a9"/>
    <w:pPr>
      <w:numPr>
        <w:numId w:val="2"/>
      </w:numPr>
      <w:spacing w:before="180"/>
    </w:pPr>
    <w:rPr>
      <w:rFonts w:ascii="Arial" w:hAnsi="Arial"/>
      <w:sz w:val="22"/>
      <w:szCs w:val="20"/>
    </w:rPr>
  </w:style>
  <w:style w:type="paragraph" w:styleId="a9">
    <w:name w:val="List"/>
    <w:basedOn w:val="a"/>
    <w:pPr>
      <w:ind w:left="283" w:hanging="283"/>
    </w:pPr>
  </w:style>
  <w:style w:type="table" w:styleId="aa">
    <w:name w:val="Table Grid"/>
    <w:basedOn w:val="a2"/>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uiPriority w:val="99"/>
    <w:qFormat/>
    <w:rPr>
      <w:sz w:val="21"/>
      <w:szCs w:val="21"/>
    </w:rPr>
  </w:style>
  <w:style w:type="paragraph" w:styleId="ac">
    <w:name w:val="annotation text"/>
    <w:basedOn w:val="a"/>
    <w:link w:val="ad"/>
    <w:qFormat/>
  </w:style>
  <w:style w:type="paragraph" w:styleId="ae">
    <w:name w:val="annotation subject"/>
    <w:basedOn w:val="ac"/>
    <w:next w:val="ac"/>
    <w:semiHidden/>
    <w:rPr>
      <w:b/>
      <w:bCs/>
    </w:rPr>
  </w:style>
  <w:style w:type="paragraph" w:styleId="af">
    <w:name w:val="Balloon Text"/>
    <w:basedOn w:val="a"/>
    <w:semiHidden/>
    <w:rPr>
      <w:sz w:val="18"/>
      <w:szCs w:val="18"/>
    </w:rPr>
  </w:style>
  <w:style w:type="paragraph" w:styleId="af0">
    <w:name w:val="footer"/>
    <w:basedOn w:val="a"/>
    <w:pPr>
      <w:tabs>
        <w:tab w:val="center" w:pos="4153"/>
        <w:tab w:val="right" w:pos="8306"/>
      </w:tabs>
      <w:snapToGrid w:val="0"/>
    </w:pPr>
    <w:rPr>
      <w:sz w:val="18"/>
      <w:szCs w:val="18"/>
    </w:rPr>
  </w:style>
  <w:style w:type="paragraph" w:styleId="af1">
    <w:name w:val="Document Map"/>
    <w:basedOn w:val="a"/>
    <w:link w:val="af2"/>
    <w:pPr>
      <w:shd w:val="clear" w:color="auto" w:fill="000080"/>
    </w:pPr>
  </w:style>
  <w:style w:type="character" w:styleId="af3">
    <w:name w:val="page number"/>
    <w:basedOn w:val="a1"/>
  </w:style>
  <w:style w:type="paragraph" w:styleId="af4">
    <w:name w:val="List Paragraph"/>
    <w:aliases w:val="- Bullets,Lista1,?? ??,?????,????,列出段落1,中等深浅网格 1 - 着色 21,목록 단락,¥¡¡¡¡ì¬º¥¹¥È¶ÎÂä,ÁÐ³ö¶ÎÂä,列表段落1,—ño’i—Ž,¥ê¥¹¥È¶ÎÂä,リスト段落,1st level - Bullet List Paragraph,Lettre d'introduction,Paragrafo elenco,Normal bullet 2,Bullet list,목록 단,목록단락,列表段落11"/>
    <w:basedOn w:val="a"/>
    <w:link w:val="af5"/>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Pr>
      <w:rFonts w:ascii="Arial" w:eastAsia="MS Mincho" w:hAnsi="Arial" w:cs="Arial"/>
      <w:i/>
      <w:noProof/>
      <w:sz w:val="18"/>
      <w:szCs w:val="24"/>
    </w:rPr>
  </w:style>
  <w:style w:type="paragraph" w:customStyle="1" w:styleId="Comments">
    <w:name w:val="Comments"/>
    <w:basedOn w:val="a"/>
    <w:link w:val="CommentsChar"/>
    <w:qFormat/>
    <w:pPr>
      <w:spacing w:before="40"/>
    </w:pPr>
    <w:rPr>
      <w:rFonts w:ascii="Arial" w:eastAsia="MS Mincho" w:hAnsi="Arial"/>
      <w:i/>
      <w:noProof/>
      <w:sz w:val="18"/>
    </w:rPr>
  </w:style>
  <w:style w:type="table" w:styleId="30">
    <w:name w:val="Table Classic 3"/>
    <w:basedOn w:val="a2"/>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1">
    <w:name w:val="Table Grid 8"/>
    <w:basedOn w:val="a2"/>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6">
    <w:name w:val="Normal (Web)"/>
    <w:basedOn w:val="a"/>
    <w:uiPriority w:val="99"/>
    <w:unhideWhenUsed/>
    <w:pPr>
      <w:spacing w:before="100" w:beforeAutospacing="1" w:after="100" w:afterAutospacing="1"/>
    </w:pPr>
    <w:rPr>
      <w:sz w:val="24"/>
      <w:lang w:eastAsia="zh-CN"/>
    </w:rPr>
  </w:style>
  <w:style w:type="character" w:styleId="af7">
    <w:name w:val="Hyperlink"/>
    <w:basedOn w:val="a1"/>
    <w:uiPriority w:val="99"/>
    <w:unhideWhenUsed/>
    <w:rPr>
      <w:color w:val="0000FF"/>
      <w:u w:val="single"/>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qFormat/>
    <w:rPr>
      <w:rFonts w:eastAsia="MS Mincho"/>
      <w:szCs w:val="24"/>
      <w:lang w:eastAsia="en-US"/>
    </w:rPr>
  </w:style>
  <w:style w:type="character" w:customStyle="1" w:styleId="af5">
    <w:name w:val="列表段落 字符"/>
    <w:aliases w:val="- Bullets 字符,Lista1 字符,?? ?? 字符,????? 字符,???? 字符,列出段落1 字符,中等深浅网格 1 - 着色 21 字符,목록 단락 字符,¥¡¡¡¡ì¬º¥¹¥È¶ÎÂä 字符,ÁÐ³ö¶ÎÂä 字符,列表段落1 字符,—ño’i—Ž 字符,¥ê¥¹¥È¶ÎÂä 字符,リスト段落 字符,1st level - Bullet List Paragraph 字符,Lettre d'introduction 字符,Paragrafo elenco 字符"/>
    <w:link w:val="af4"/>
    <w:uiPriority w:val="34"/>
    <w:qFormat/>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Pr>
      <w:rFonts w:eastAsia="MS Mincho" w:cs="Times New Roman"/>
      <w:sz w:val="24"/>
      <w:szCs w:val="24"/>
      <w:lang w:eastAsia="en-US"/>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styleId="af8">
    <w:name w:val="footnote text"/>
    <w:basedOn w:val="a"/>
    <w:link w:val="af9"/>
    <w:rPr>
      <w:szCs w:val="20"/>
    </w:rPr>
  </w:style>
  <w:style w:type="character" w:customStyle="1" w:styleId="af9">
    <w:name w:val="脚注文本 字符"/>
    <w:basedOn w:val="a1"/>
    <w:link w:val="af8"/>
    <w:rPr>
      <w:rFonts w:eastAsia="Times New Roman"/>
      <w:lang w:eastAsia="en-US"/>
    </w:rPr>
  </w:style>
  <w:style w:type="character" w:styleId="afa">
    <w:name w:val="footnote reference"/>
    <w:basedOn w:val="a1"/>
    <w:rPr>
      <w:vertAlign w:val="superscript"/>
    </w:rPr>
  </w:style>
  <w:style w:type="paragraph" w:styleId="afb">
    <w:name w:val="endnote text"/>
    <w:basedOn w:val="a"/>
    <w:link w:val="afc"/>
    <w:rPr>
      <w:szCs w:val="20"/>
    </w:rPr>
  </w:style>
  <w:style w:type="character" w:customStyle="1" w:styleId="afc">
    <w:name w:val="尾注文本 字符"/>
    <w:basedOn w:val="a1"/>
    <w:link w:val="afb"/>
    <w:rPr>
      <w:rFonts w:eastAsia="Times New Roman"/>
      <w:lang w:eastAsia="en-US"/>
    </w:rPr>
  </w:style>
  <w:style w:type="character" w:styleId="afd">
    <w:name w:val="endnote reference"/>
    <w:basedOn w:val="a1"/>
    <w:rPr>
      <w:vertAlign w:val="superscript"/>
    </w:rPr>
  </w:style>
  <w:style w:type="character" w:customStyle="1" w:styleId="apple-converted-space">
    <w:name w:val="apple-converted-space"/>
    <w:basedOn w:val="a1"/>
  </w:style>
  <w:style w:type="paragraph" w:styleId="afe">
    <w:name w:val="Revision"/>
    <w:hidden/>
    <w:uiPriority w:val="99"/>
    <w:semiHidden/>
    <w:rPr>
      <w:rFonts w:eastAsia="Times New Roman"/>
      <w:szCs w:val="24"/>
      <w:lang w:eastAsia="en-US"/>
    </w:rPr>
  </w:style>
  <w:style w:type="paragraph" w:customStyle="1" w:styleId="TF">
    <w:name w:val="TF"/>
    <w:aliases w:val="left"/>
    <w:basedOn w:val="a"/>
    <w:link w:val="TFChar"/>
    <w:qFormat/>
    <w:pPr>
      <w:keepLines/>
      <w:spacing w:after="240"/>
      <w:jc w:val="center"/>
    </w:pPr>
    <w:rPr>
      <w:rFonts w:ascii="Arial" w:eastAsia="MS Mincho" w:hAnsi="Arial"/>
      <w:b/>
      <w:szCs w:val="20"/>
      <w:lang w:val="en-GB"/>
    </w:rPr>
  </w:style>
  <w:style w:type="character" w:customStyle="1" w:styleId="TFChar">
    <w:name w:val="TF Char"/>
    <w:basedOn w:val="a1"/>
    <w:link w:val="TF"/>
    <w:qFormat/>
    <w:rPr>
      <w:rFonts w:ascii="Arial" w:eastAsia="MS Mincho" w:hAnsi="Arial"/>
      <w:b/>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5"/>
    <w:uiPriority w:val="99"/>
    <w:rPr>
      <w:rFonts w:ascii="Arial" w:eastAsia="MS Mincho" w:hAnsi="Arial"/>
      <w:b/>
      <w:szCs w:val="24"/>
      <w:lang w:eastAsia="en-US"/>
    </w:rPr>
  </w:style>
  <w:style w:type="paragraph" w:customStyle="1" w:styleId="NO">
    <w:name w:val="NO"/>
    <w:basedOn w:val="a"/>
    <w:link w:val="NOChar1"/>
    <w:qFormat/>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Pr>
      <w:rFonts w:eastAsia="Times New Roman"/>
      <w:lang w:val="en-GB" w:eastAsia="en-US"/>
    </w:rPr>
  </w:style>
  <w:style w:type="paragraph" w:customStyle="1" w:styleId="B1">
    <w:name w:val="B1"/>
    <w:basedOn w:val="a9"/>
    <w:link w:val="B1Char"/>
    <w:qFormat/>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Pr>
      <w:rFonts w:eastAsiaTheme="minorEastAsia"/>
      <w:lang w:val="en-GB"/>
    </w:rPr>
  </w:style>
  <w:style w:type="character" w:customStyle="1" w:styleId="B2Char">
    <w:name w:val="B2 Char"/>
    <w:link w:val="B2"/>
    <w:qFormat/>
    <w:rPr>
      <w:rFonts w:eastAsiaTheme="minorEastAsia"/>
      <w:lang w:val="en-GB"/>
    </w:rPr>
  </w:style>
  <w:style w:type="character" w:customStyle="1" w:styleId="B3Char">
    <w:name w:val="B3 Char"/>
    <w:link w:val="B3"/>
    <w:qFormat/>
    <w:rPr>
      <w:rFonts w:eastAsiaTheme="minorEastAsia"/>
      <w:lang w:val="en-GB"/>
    </w:rPr>
  </w:style>
  <w:style w:type="paragraph" w:styleId="31">
    <w:name w:val="List 3"/>
    <w:basedOn w:val="a"/>
    <w:pPr>
      <w:ind w:leftChars="400" w:left="100" w:hangingChars="200" w:hanging="200"/>
      <w:contextualSpacing/>
    </w:pPr>
  </w:style>
  <w:style w:type="paragraph" w:customStyle="1" w:styleId="B4">
    <w:name w:val="B4"/>
    <w:basedOn w:val="41"/>
    <w:link w:val="B4Char"/>
    <w:qFormat/>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Pr>
      <w:rFonts w:eastAsiaTheme="minorEastAsia"/>
      <w:lang w:val="en-GB"/>
    </w:rPr>
  </w:style>
  <w:style w:type="paragraph" w:styleId="41">
    <w:name w:val="List 4"/>
    <w:basedOn w:val="a"/>
    <w:pPr>
      <w:ind w:leftChars="600" w:left="100" w:hangingChars="200" w:hanging="200"/>
      <w:contextualSpacing/>
    </w:pPr>
  </w:style>
  <w:style w:type="paragraph" w:customStyle="1" w:styleId="B5">
    <w:name w:val="B5"/>
    <w:basedOn w:val="51"/>
    <w:link w:val="B5Char"/>
    <w:qFormat/>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1">
    <w:name w:val="List 5"/>
    <w:basedOn w:val="a"/>
    <w:pPr>
      <w:ind w:leftChars="800" w:left="100" w:hangingChars="200" w:hanging="200"/>
      <w:contextualSpacing/>
    </w:pPr>
  </w:style>
  <w:style w:type="paragraph" w:customStyle="1" w:styleId="Guidance">
    <w:name w:val="Guidance"/>
    <w:basedOn w:val="a"/>
    <w:pPr>
      <w:spacing w:after="180"/>
    </w:pPr>
    <w:rPr>
      <w:rFonts w:eastAsia="Malgun Gothic"/>
      <w:i/>
      <w:color w:val="0000FF"/>
      <w:szCs w:val="20"/>
      <w:lang w:val="en-GB"/>
    </w:rPr>
  </w:style>
  <w:style w:type="character" w:customStyle="1" w:styleId="ad">
    <w:name w:val="批注文字 字符"/>
    <w:link w:val="ac"/>
    <w:qFormat/>
    <w:rPr>
      <w:rFonts w:eastAsia="Times New Roman"/>
      <w:szCs w:val="24"/>
      <w:lang w:eastAsia="en-US"/>
    </w:rPr>
  </w:style>
  <w:style w:type="paragraph" w:customStyle="1" w:styleId="textintend1">
    <w:name w:val="text intend 1"/>
    <w:basedOn w:val="a"/>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qFormat/>
    <w:pPr>
      <w:numPr>
        <w:numId w:val="4"/>
      </w:numPr>
      <w:tabs>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0">
    <w:name w:val="标题 5 字符"/>
    <w:aliases w:val="h5 字符,Heading5 字符"/>
    <w:basedOn w:val="a1"/>
    <w:link w:val="5"/>
    <w:semiHidden/>
    <w:rPr>
      <w:rFonts w:eastAsia="Times New Roman"/>
      <w:b/>
      <w:bCs/>
      <w:sz w:val="28"/>
      <w:szCs w:val="28"/>
      <w:lang w:eastAsia="en-US"/>
    </w:rPr>
  </w:style>
  <w:style w:type="character" w:customStyle="1" w:styleId="NOChar">
    <w:name w:val="NO Char"/>
    <w:qFormat/>
    <w:rPr>
      <w:lang w:val="en-GB" w:eastAsia="en-US"/>
    </w:rPr>
  </w:style>
  <w:style w:type="paragraph" w:customStyle="1" w:styleId="EQ">
    <w:name w:val="EQ"/>
    <w:basedOn w:val="a"/>
    <w:next w:val="a"/>
    <w:pPr>
      <w:keepLines/>
      <w:tabs>
        <w:tab w:val="center" w:pos="4536"/>
        <w:tab w:val="right" w:pos="9072"/>
      </w:tabs>
      <w:spacing w:after="180"/>
    </w:pPr>
    <w:rPr>
      <w:rFonts w:eastAsiaTheme="minorEastAsia"/>
      <w:noProof/>
      <w:szCs w:val="20"/>
      <w:lang w:val="en-GB"/>
    </w:rPr>
  </w:style>
  <w:style w:type="character" w:customStyle="1" w:styleId="B1Zchn">
    <w:name w:val="B1 Zchn"/>
    <w:rPr>
      <w:lang w:eastAsia="en-US"/>
    </w:rPr>
  </w:style>
  <w:style w:type="paragraph" w:customStyle="1" w:styleId="textintend2">
    <w:name w:val="text intend 2"/>
    <w:basedOn w:val="a"/>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Pr>
      <w:b/>
    </w:rPr>
  </w:style>
  <w:style w:type="paragraph" w:customStyle="1" w:styleId="TAC">
    <w:name w:val="TAC"/>
    <w:basedOn w:val="a"/>
    <w:link w:val="TACChar"/>
    <w:qFormat/>
    <w:pPr>
      <w:keepNext/>
      <w:keepLines/>
      <w:jc w:val="center"/>
    </w:pPr>
    <w:rPr>
      <w:rFonts w:ascii="Arial" w:eastAsia="Malgun Gothic" w:hAnsi="Arial"/>
      <w:sz w:val="18"/>
      <w:szCs w:val="20"/>
      <w:lang w:val="en-GB"/>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TACChar">
    <w:name w:val="TAC Char"/>
    <w:link w:val="TAC"/>
    <w:rPr>
      <w:rFonts w:ascii="Arial" w:eastAsia="Malgun Gothic" w:hAnsi="Arial"/>
      <w:sz w:val="18"/>
      <w:lang w:val="en-GB" w:eastAsia="en-US"/>
    </w:rPr>
  </w:style>
  <w:style w:type="character" w:customStyle="1" w:styleId="TAHCar">
    <w:name w:val="TAH Car"/>
    <w:link w:val="TAH"/>
    <w:qFormat/>
    <w:rPr>
      <w:rFonts w:ascii="Arial" w:eastAsia="Malgun Gothic" w:hAnsi="Arial"/>
      <w:b/>
      <w:sz w:val="18"/>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pPr>
      <w:widowControl/>
      <w:numPr>
        <w:numId w:val="6"/>
      </w:numPr>
      <w:spacing w:after="0"/>
      <w:jc w:val="left"/>
    </w:pPr>
    <w:rPr>
      <w:szCs w:val="24"/>
      <w:lang w:val="en-GB"/>
    </w:rPr>
  </w:style>
  <w:style w:type="character" w:customStyle="1" w:styleId="textChar">
    <w:name w:val="text Char"/>
    <w:link w:val="text"/>
    <w:rPr>
      <w:rFonts w:ascii="Calibri" w:eastAsia="宋体" w:hAnsi="Calibri"/>
      <w:kern w:val="2"/>
      <w:sz w:val="24"/>
    </w:rPr>
  </w:style>
  <w:style w:type="paragraph" w:customStyle="1" w:styleId="bullet2">
    <w:name w:val="bullet2"/>
    <w:basedOn w:val="text"/>
    <w:qFormat/>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Pr>
      <w:rFonts w:ascii="Calibri" w:hAnsi="Calibri"/>
      <w:kern w:val="2"/>
      <w:sz w:val="24"/>
      <w:szCs w:val="24"/>
      <w:lang w:val="en-GB"/>
    </w:rPr>
  </w:style>
  <w:style w:type="paragraph" w:customStyle="1" w:styleId="bullet3">
    <w:name w:val="bullet3"/>
    <w:basedOn w:val="text"/>
    <w:qFormat/>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Pr>
      <w:rFonts w:ascii="Arial" w:eastAsia="Times New Roman" w:hAnsi="Arial"/>
      <w:sz w:val="18"/>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character" w:customStyle="1" w:styleId="10">
    <w:name w:val="标题 1 字符"/>
    <w:basedOn w:val="a1"/>
    <w:link w:val="1"/>
    <w:rPr>
      <w:rFonts w:ascii="Arial" w:hAnsi="Arial" w:cs="Arial"/>
      <w:b/>
      <w:bCs/>
      <w:kern w:val="32"/>
      <w:sz w:val="28"/>
      <w:szCs w:val="32"/>
    </w:rPr>
  </w:style>
  <w:style w:type="character" w:customStyle="1" w:styleId="21">
    <w:name w:val="标题 2 字符"/>
    <w:basedOn w:val="a1"/>
    <w:link w:val="20"/>
    <w:rPr>
      <w:rFonts w:ascii="Arial" w:eastAsia="MS Mincho" w:hAnsi="Arial" w:cs="Arial"/>
      <w:b/>
      <w:bCs/>
      <w:iCs/>
      <w:szCs w:val="28"/>
    </w:rPr>
  </w:style>
  <w:style w:type="character" w:customStyle="1" w:styleId="B1Char1">
    <w:name w:val="B1 Char1"/>
    <w:qFormat/>
    <w:rPr>
      <w:lang w:val="en-GB" w:eastAsia="en-US"/>
    </w:rPr>
  </w:style>
  <w:style w:type="paragraph" w:customStyle="1" w:styleId="B6">
    <w:name w:val="B6"/>
    <w:basedOn w:val="B5"/>
    <w:link w:val="B6Char"/>
    <w:qFormat/>
    <w:pPr>
      <w:overflowPunct/>
      <w:autoSpaceDE/>
      <w:autoSpaceDN/>
      <w:adjustRightInd/>
      <w:ind w:left="1985"/>
      <w:textAlignment w:val="auto"/>
    </w:pPr>
    <w:rPr>
      <w:rFonts w:eastAsia="Malgun Gothic"/>
      <w:lang w:eastAsia="en-US"/>
    </w:rPr>
  </w:style>
  <w:style w:type="character" w:customStyle="1" w:styleId="60">
    <w:name w:val="标题 6 字符"/>
    <w:basedOn w:val="a1"/>
    <w:link w:val="6"/>
    <w:rPr>
      <w:rFonts w:ascii="inherit" w:hAnsi="inherit"/>
      <w:szCs w:val="28"/>
      <w:lang w:val="x-none" w:eastAsia="en-US"/>
    </w:rPr>
  </w:style>
  <w:style w:type="character" w:customStyle="1" w:styleId="70">
    <w:name w:val="标题 7 字符"/>
    <w:basedOn w:val="a1"/>
    <w:link w:val="7"/>
    <w:rPr>
      <w:rFonts w:ascii="inherit" w:hAnsi="inherit"/>
      <w:szCs w:val="28"/>
      <w:lang w:val="x-none" w:eastAsia="en-US"/>
    </w:rPr>
  </w:style>
  <w:style w:type="character" w:customStyle="1" w:styleId="80">
    <w:name w:val="标题 8 字符"/>
    <w:basedOn w:val="a1"/>
    <w:link w:val="8"/>
    <w:rPr>
      <w:rFonts w:ascii="inherit" w:hAnsi="inherit" w:cs="Calibri Light"/>
      <w:sz w:val="36"/>
      <w:lang w:val="en-GB" w:eastAsia="en-US"/>
    </w:rPr>
  </w:style>
  <w:style w:type="character" w:customStyle="1" w:styleId="90">
    <w:name w:val="标题 9 字符"/>
    <w:basedOn w:val="a1"/>
    <w:link w:val="9"/>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link w:val="EditorsNoteChar"/>
    <w:qFormat/>
    <w:pPr>
      <w:overflowPunct/>
      <w:autoSpaceDE/>
      <w:autoSpaceDN/>
      <w:adjustRightInd/>
      <w:textAlignment w:val="auto"/>
    </w:pPr>
    <w:rPr>
      <w:rFonts w:eastAsiaTheme="minorEastAsia"/>
      <w:color w:val="FF0000"/>
    </w:rPr>
  </w:style>
  <w:style w:type="character" w:customStyle="1" w:styleId="B10">
    <w:name w:val="B1 (文字)"/>
    <w:uiPriority w:val="99"/>
    <w:locked/>
    <w:rPr>
      <w:lang w:eastAsia="en-US"/>
    </w:rPr>
  </w:style>
  <w:style w:type="paragraph" w:customStyle="1" w:styleId="LGTdoc">
    <w:name w:val="LGTdoc_본문"/>
    <w:basedOn w:val="a"/>
    <w:link w:val="LGTdocChar"/>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Pr>
      <w:rFonts w:eastAsia="Batang"/>
      <w:kern w:val="2"/>
      <w:sz w:val="22"/>
      <w:szCs w:val="24"/>
      <w:lang w:val="en-GB" w:eastAsia="ko-KR"/>
    </w:rPr>
  </w:style>
  <w:style w:type="paragraph" w:customStyle="1" w:styleId="ZT">
    <w:name w:val="ZT"/>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pPr>
      <w:tabs>
        <w:tab w:val="left" w:pos="1622"/>
      </w:tabs>
      <w:ind w:left="1622" w:hanging="363"/>
    </w:pPr>
    <w:rPr>
      <w:rFonts w:ascii="Arial" w:eastAsia="MS Mincho" w:hAnsi="Arial"/>
      <w:i/>
      <w:lang w:val="en-GB" w:eastAsia="en-GB"/>
    </w:rPr>
  </w:style>
  <w:style w:type="character" w:customStyle="1" w:styleId="af2">
    <w:name w:val="文档结构图 字符"/>
    <w:link w:val="af1"/>
    <w:rPr>
      <w:rFonts w:eastAsia="Times New Roman"/>
      <w:szCs w:val="24"/>
      <w:shd w:val="clear" w:color="auto" w:fill="000080"/>
      <w:lang w:eastAsia="en-US"/>
    </w:rPr>
  </w:style>
  <w:style w:type="paragraph" w:customStyle="1" w:styleId="CRCoverPage">
    <w:name w:val="CR Cover Page"/>
    <w:pPr>
      <w:spacing w:after="120"/>
    </w:pPr>
    <w:rPr>
      <w:rFonts w:ascii="Arial" w:eastAsia="等线" w:hAnsi="Arial"/>
      <w:lang w:val="en-GB" w:eastAsia="en-US"/>
    </w:rPr>
  </w:style>
  <w:style w:type="character" w:customStyle="1" w:styleId="TALChar">
    <w:name w:val="TAL Char"/>
    <w:rPr>
      <w:rFonts w:ascii="Arial" w:hAnsi="Arial"/>
      <w:sz w:val="18"/>
      <w:lang w:eastAsia="en-US"/>
    </w:rPr>
  </w:style>
  <w:style w:type="character" w:customStyle="1" w:styleId="ZGSM">
    <w:name w:val="ZGSM"/>
  </w:style>
  <w:style w:type="character" w:customStyle="1" w:styleId="EmailDiscussionChar">
    <w:name w:val="EmailDiscussion Char"/>
    <w:link w:val="EmailDiscussion"/>
    <w:qFormat/>
    <w:locked/>
    <w:rPr>
      <w:rFonts w:ascii="Arial" w:eastAsia="MS Mincho" w:hAnsi="Arial" w:cs="Arial"/>
      <w:b/>
      <w:szCs w:val="24"/>
    </w:rPr>
  </w:style>
  <w:style w:type="paragraph" w:customStyle="1" w:styleId="EmailDiscussion2">
    <w:name w:val="EmailDiscussion2"/>
    <w:basedOn w:val="a"/>
    <w:uiPriority w:val="99"/>
    <w:qFormat/>
    <w:pPr>
      <w:tabs>
        <w:tab w:val="left" w:pos="1622"/>
      </w:tabs>
      <w:ind w:left="1622" w:hanging="363"/>
    </w:pPr>
    <w:rPr>
      <w:rFonts w:ascii="Arial" w:eastAsia="MS Mincho" w:hAnsi="Arial"/>
      <w:lang w:val="en-GB" w:eastAsia="en-GB"/>
    </w:rPr>
  </w:style>
  <w:style w:type="paragraph" w:customStyle="1" w:styleId="EmailDiscussion">
    <w:name w:val="EmailDiscussion"/>
    <w:basedOn w:val="a"/>
    <w:next w:val="EmailDiscussion2"/>
    <w:link w:val="EmailDiscussionChar"/>
    <w:qFormat/>
    <w:pPr>
      <w:numPr>
        <w:numId w:val="8"/>
      </w:numPr>
      <w:spacing w:before="40"/>
    </w:pPr>
    <w:rPr>
      <w:rFonts w:ascii="Arial" w:eastAsia="MS Mincho" w:hAnsi="Arial" w:cs="Arial"/>
      <w:b/>
      <w:lang w:eastAsia="zh-CN"/>
    </w:rPr>
  </w:style>
  <w:style w:type="character" w:customStyle="1" w:styleId="NOZchn">
    <w:name w:val="NO Zchn"/>
    <w:rPr>
      <w:lang w:eastAsia="en-US"/>
    </w:rPr>
  </w:style>
  <w:style w:type="paragraph" w:customStyle="1" w:styleId="EX">
    <w:name w:val="EX"/>
    <w:basedOn w:val="a"/>
    <w:link w:val="EXChar"/>
    <w:pPr>
      <w:keepLines/>
      <w:overflowPunct w:val="0"/>
      <w:autoSpaceDE w:val="0"/>
      <w:autoSpaceDN w:val="0"/>
      <w:adjustRightInd w:val="0"/>
      <w:spacing w:after="180"/>
      <w:ind w:left="1702" w:hanging="1418"/>
      <w:textAlignment w:val="baseline"/>
    </w:pPr>
    <w:rPr>
      <w:szCs w:val="20"/>
      <w:lang w:val="en-GB" w:eastAsia="ja-JP"/>
    </w:rPr>
  </w:style>
  <w:style w:type="character" w:customStyle="1" w:styleId="EXChar">
    <w:name w:val="EX Char"/>
    <w:link w:val="EX"/>
    <w:qFormat/>
    <w:locked/>
    <w:rPr>
      <w:rFonts w:eastAsia="Times New Roman"/>
      <w:lang w:val="en-GB" w:eastAsia="ja-JP"/>
    </w:rPr>
  </w:style>
  <w:style w:type="character" w:customStyle="1" w:styleId="B3Char2">
    <w:name w:val="B3 Char2"/>
    <w:qFormat/>
    <w:rPr>
      <w:rFonts w:eastAsia="Times New Roman"/>
      <w:lang w:val="en-GB" w:eastAsia="ja-JP"/>
    </w:rPr>
  </w:style>
  <w:style w:type="character" w:customStyle="1" w:styleId="B5Char">
    <w:name w:val="B5 Char"/>
    <w:link w:val="B5"/>
    <w:qFormat/>
    <w:rPr>
      <w:rFonts w:eastAsiaTheme="minorEastAsia"/>
      <w:lang w:val="en-GB" w:eastAsia="ko-KR"/>
    </w:rPr>
  </w:style>
  <w:style w:type="character" w:customStyle="1" w:styleId="B6Char">
    <w:name w:val="B6 Char"/>
    <w:link w:val="B6"/>
    <w:qFormat/>
    <w:rPr>
      <w:rFonts w:eastAsia="Malgun Gothic"/>
      <w:lang w:val="en-GB" w:eastAsia="en-US"/>
    </w:rPr>
  </w:style>
  <w:style w:type="paragraph" w:customStyle="1" w:styleId="B7">
    <w:name w:val="B7"/>
    <w:basedOn w:val="B6"/>
    <w:link w:val="B7Char"/>
    <w:qFormat/>
    <w:pPr>
      <w:overflowPunct w:val="0"/>
      <w:autoSpaceDE w:val="0"/>
      <w:autoSpaceDN w:val="0"/>
      <w:adjustRightInd w:val="0"/>
      <w:ind w:left="2269"/>
      <w:textAlignment w:val="baseline"/>
    </w:pPr>
    <w:rPr>
      <w:rFonts w:eastAsia="Times New Roman"/>
      <w:lang w:val="en-US" w:eastAsia="ja-JP"/>
    </w:rPr>
  </w:style>
  <w:style w:type="character" w:customStyle="1" w:styleId="B7Char">
    <w:name w:val="B7 Char"/>
    <w:link w:val="B7"/>
    <w:qFormat/>
    <w:rPr>
      <w:rFonts w:eastAsia="Times New Roman"/>
      <w:lang w:eastAsia="ja-JP"/>
    </w:rPr>
  </w:style>
  <w:style w:type="character" w:customStyle="1" w:styleId="fontstyle01">
    <w:name w:val="fontstyle01"/>
    <w:basedOn w:val="a1"/>
    <w:rPr>
      <w:rFonts w:ascii="TimesNewRomanPSMT" w:eastAsia="TimesNewRomanPSMT" w:hint="eastAsia"/>
      <w:color w:val="000000"/>
      <w:sz w:val="20"/>
      <w:szCs w:val="20"/>
    </w:rPr>
  </w:style>
  <w:style w:type="character" w:styleId="aff">
    <w:name w:val="Strong"/>
    <w:basedOn w:val="a1"/>
    <w:uiPriority w:val="22"/>
    <w:qFormat/>
    <w:rsid w:val="009839D1"/>
    <w:rPr>
      <w:b/>
      <w:bCs/>
    </w:rPr>
  </w:style>
  <w:style w:type="paragraph" w:styleId="aff0">
    <w:name w:val="No Spacing"/>
    <w:aliases w:val="동현일반"/>
    <w:basedOn w:val="a"/>
    <w:link w:val="aff1"/>
    <w:uiPriority w:val="1"/>
    <w:rsid w:val="004D139E"/>
    <w:pPr>
      <w:spacing w:before="120" w:after="120"/>
      <w:jc w:val="both"/>
    </w:pPr>
    <w:rPr>
      <w:rFonts w:ascii="Arial" w:eastAsia="나눔바른고딕" w:hAnsi="Arial" w:cstheme="minorBidi"/>
      <w:szCs w:val="20"/>
      <w:lang w:bidi="en-US"/>
    </w:rPr>
  </w:style>
  <w:style w:type="character" w:customStyle="1" w:styleId="aff1">
    <w:name w:val="无间隔 字符"/>
    <w:aliases w:val="동현일반 字符"/>
    <w:basedOn w:val="a1"/>
    <w:link w:val="aff0"/>
    <w:uiPriority w:val="1"/>
    <w:rsid w:val="004D139E"/>
    <w:rPr>
      <w:rFonts w:ascii="Arial" w:eastAsia="나눔바른고딕" w:hAnsi="Arial" w:cstheme="minorBidi"/>
      <w:lang w:eastAsia="en-US" w:bidi="en-US"/>
    </w:rPr>
  </w:style>
  <w:style w:type="character" w:customStyle="1" w:styleId="EditorsNoteChar">
    <w:name w:val="Editor's Note Char"/>
    <w:aliases w:val="EN Char"/>
    <w:link w:val="EditorsNote"/>
    <w:qFormat/>
    <w:locked/>
    <w:rsid w:val="002E29C4"/>
    <w:rPr>
      <w:rFonts w:eastAsiaTheme="minorEastAsia"/>
      <w:color w:val="FF0000"/>
      <w:lang w:val="en-GB" w:eastAsia="en-US"/>
    </w:rPr>
  </w:style>
  <w:style w:type="paragraph" w:customStyle="1" w:styleId="Doc-title">
    <w:name w:val="Doc-title"/>
    <w:basedOn w:val="a"/>
    <w:next w:val="Doc-text2"/>
    <w:link w:val="Doc-titleChar"/>
    <w:qFormat/>
    <w:rsid w:val="00707622"/>
    <w:pPr>
      <w:spacing w:before="60"/>
      <w:ind w:left="1259" w:hanging="1259"/>
    </w:pPr>
    <w:rPr>
      <w:rFonts w:ascii="Arial" w:eastAsia="MS Mincho" w:hAnsi="Arial"/>
      <w:noProof/>
      <w:lang w:val="en-GB" w:eastAsia="en-GB"/>
    </w:rPr>
  </w:style>
  <w:style w:type="character" w:customStyle="1" w:styleId="Doc-titleChar">
    <w:name w:val="Doc-title Char"/>
    <w:link w:val="Doc-title"/>
    <w:qFormat/>
    <w:rsid w:val="00707622"/>
    <w:rPr>
      <w:rFonts w:ascii="Arial" w:eastAsia="MS Mincho" w:hAnsi="Arial"/>
      <w:noProof/>
      <w:szCs w:val="24"/>
      <w:lang w:val="en-GB" w:eastAsia="en-GB"/>
    </w:rPr>
  </w:style>
  <w:style w:type="paragraph" w:styleId="4">
    <w:name w:val="List Number 4"/>
    <w:basedOn w:val="a"/>
    <w:qFormat/>
    <w:rsid w:val="00424294"/>
    <w:pPr>
      <w:numPr>
        <w:numId w:val="9"/>
      </w:numPr>
      <w:tabs>
        <w:tab w:val="left" w:pos="720"/>
        <w:tab w:val="left" w:pos="1209"/>
      </w:tabs>
      <w:overflowPunct w:val="0"/>
      <w:autoSpaceDE w:val="0"/>
      <w:autoSpaceDN w:val="0"/>
      <w:adjustRightInd w:val="0"/>
      <w:spacing w:after="180"/>
      <w:ind w:left="1209"/>
      <w:textAlignment w:val="baseline"/>
    </w:pPr>
    <w:rPr>
      <w:rFonts w:eastAsia="MS Mincho"/>
      <w:szCs w:val="20"/>
      <w:lang w:val="en-GB" w:eastAsia="en-GB"/>
    </w:rPr>
  </w:style>
  <w:style w:type="paragraph" w:customStyle="1" w:styleId="Agreement">
    <w:name w:val="Agreement"/>
    <w:basedOn w:val="a"/>
    <w:next w:val="Doc-text2"/>
    <w:uiPriority w:val="99"/>
    <w:qFormat/>
    <w:rsid w:val="009A4CB7"/>
    <w:pPr>
      <w:numPr>
        <w:numId w:val="11"/>
      </w:numPr>
      <w:spacing w:before="60"/>
    </w:pPr>
    <w:rPr>
      <w:rFonts w:ascii="Arial" w:eastAsia="MS Mincho" w:hAnsi="Arial"/>
      <w:b/>
      <w:lang w:val="en-GB" w:eastAsia="en-GB"/>
    </w:rPr>
  </w:style>
  <w:style w:type="character" w:customStyle="1" w:styleId="normaltextrun">
    <w:name w:val="normaltextrun"/>
    <w:basedOn w:val="a1"/>
    <w:rsid w:val="00F51B05"/>
  </w:style>
  <w:style w:type="paragraph" w:customStyle="1" w:styleId="done">
    <w:name w:val="done"/>
    <w:basedOn w:val="a"/>
    <w:rsid w:val="00DD48EF"/>
    <w:pPr>
      <w:keepNext/>
      <w:keepLines/>
      <w:widowControl w:val="0"/>
      <w:numPr>
        <w:numId w:val="17"/>
      </w:numPr>
      <w:pBdr>
        <w:top w:val="single" w:sz="6" w:space="1" w:color="008000"/>
        <w:left w:val="single" w:sz="6" w:space="4" w:color="008000"/>
        <w:bottom w:val="single" w:sz="6" w:space="1" w:color="008000"/>
        <w:right w:val="single" w:sz="6" w:space="4" w:color="008000"/>
      </w:pBdr>
      <w:tabs>
        <w:tab w:val="num" w:pos="360"/>
        <w:tab w:val="left" w:pos="1843"/>
      </w:tabs>
      <w:spacing w:before="60" w:after="60"/>
      <w:ind w:left="340" w:hanging="340"/>
      <w:jc w:val="both"/>
    </w:pPr>
    <w:rPr>
      <w:rFonts w:ascii="Arial" w:eastAsia="宋体" w:hAnsi="Arial"/>
      <w:b/>
      <w:color w:val="008000"/>
      <w:szCs w:val="20"/>
      <w:lang w:val="en-GB"/>
    </w:rPr>
  </w:style>
  <w:style w:type="paragraph" w:customStyle="1" w:styleId="Note-Boxed">
    <w:name w:val="Note - Boxed"/>
    <w:basedOn w:val="a"/>
    <w:next w:val="a"/>
    <w:qFormat/>
    <w:rsid w:val="00D23520"/>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2996203">
      <w:bodyDiv w:val="1"/>
      <w:marLeft w:val="0"/>
      <w:marRight w:val="0"/>
      <w:marTop w:val="0"/>
      <w:marBottom w:val="0"/>
      <w:divBdr>
        <w:top w:val="none" w:sz="0" w:space="0" w:color="auto"/>
        <w:left w:val="none" w:sz="0" w:space="0" w:color="auto"/>
        <w:bottom w:val="none" w:sz="0" w:space="0" w:color="auto"/>
        <w:right w:val="none" w:sz="0" w:space="0" w:color="auto"/>
      </w:divBdr>
    </w:div>
    <w:div w:id="16735856">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43648141">
      <w:bodyDiv w:val="1"/>
      <w:marLeft w:val="0"/>
      <w:marRight w:val="0"/>
      <w:marTop w:val="0"/>
      <w:marBottom w:val="0"/>
      <w:divBdr>
        <w:top w:val="none" w:sz="0" w:space="0" w:color="auto"/>
        <w:left w:val="none" w:sz="0" w:space="0" w:color="auto"/>
        <w:bottom w:val="none" w:sz="0" w:space="0" w:color="auto"/>
        <w:right w:val="none" w:sz="0" w:space="0" w:color="auto"/>
      </w:divBdr>
    </w:div>
    <w:div w:id="60490608">
      <w:bodyDiv w:val="1"/>
      <w:marLeft w:val="0"/>
      <w:marRight w:val="0"/>
      <w:marTop w:val="0"/>
      <w:marBottom w:val="0"/>
      <w:divBdr>
        <w:top w:val="none" w:sz="0" w:space="0" w:color="auto"/>
        <w:left w:val="none" w:sz="0" w:space="0" w:color="auto"/>
        <w:bottom w:val="none" w:sz="0" w:space="0" w:color="auto"/>
        <w:right w:val="none" w:sz="0" w:space="0" w:color="auto"/>
      </w:divBdr>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3792696">
      <w:bodyDiv w:val="1"/>
      <w:marLeft w:val="0"/>
      <w:marRight w:val="0"/>
      <w:marTop w:val="0"/>
      <w:marBottom w:val="0"/>
      <w:divBdr>
        <w:top w:val="none" w:sz="0" w:space="0" w:color="auto"/>
        <w:left w:val="none" w:sz="0" w:space="0" w:color="auto"/>
        <w:bottom w:val="none" w:sz="0" w:space="0" w:color="auto"/>
        <w:right w:val="none" w:sz="0" w:space="0" w:color="auto"/>
      </w:divBdr>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09665629">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46213896">
      <w:bodyDiv w:val="1"/>
      <w:marLeft w:val="0"/>
      <w:marRight w:val="0"/>
      <w:marTop w:val="0"/>
      <w:marBottom w:val="0"/>
      <w:divBdr>
        <w:top w:val="none" w:sz="0" w:space="0" w:color="auto"/>
        <w:left w:val="none" w:sz="0" w:space="0" w:color="auto"/>
        <w:bottom w:val="none" w:sz="0" w:space="0" w:color="auto"/>
        <w:right w:val="none" w:sz="0" w:space="0" w:color="auto"/>
      </w:divBdr>
    </w:div>
    <w:div w:id="15121811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67016182">
      <w:bodyDiv w:val="1"/>
      <w:marLeft w:val="0"/>
      <w:marRight w:val="0"/>
      <w:marTop w:val="0"/>
      <w:marBottom w:val="0"/>
      <w:divBdr>
        <w:top w:val="none" w:sz="0" w:space="0" w:color="auto"/>
        <w:left w:val="none" w:sz="0" w:space="0" w:color="auto"/>
        <w:bottom w:val="none" w:sz="0" w:space="0" w:color="auto"/>
        <w:right w:val="none" w:sz="0" w:space="0" w:color="auto"/>
      </w:divBdr>
    </w:div>
    <w:div w:id="170753716">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10924917">
      <w:bodyDiv w:val="1"/>
      <w:marLeft w:val="0"/>
      <w:marRight w:val="0"/>
      <w:marTop w:val="0"/>
      <w:marBottom w:val="0"/>
      <w:divBdr>
        <w:top w:val="none" w:sz="0" w:space="0" w:color="auto"/>
        <w:left w:val="none" w:sz="0" w:space="0" w:color="auto"/>
        <w:bottom w:val="none" w:sz="0" w:space="0" w:color="auto"/>
        <w:right w:val="none" w:sz="0" w:space="0" w:color="auto"/>
      </w:divBdr>
    </w:div>
    <w:div w:id="224460912">
      <w:bodyDiv w:val="1"/>
      <w:marLeft w:val="0"/>
      <w:marRight w:val="0"/>
      <w:marTop w:val="0"/>
      <w:marBottom w:val="0"/>
      <w:divBdr>
        <w:top w:val="none" w:sz="0" w:space="0" w:color="auto"/>
        <w:left w:val="none" w:sz="0" w:space="0" w:color="auto"/>
        <w:bottom w:val="none" w:sz="0" w:space="0" w:color="auto"/>
        <w:right w:val="none" w:sz="0" w:space="0" w:color="auto"/>
      </w:divBdr>
    </w:div>
    <w:div w:id="224488698">
      <w:bodyDiv w:val="1"/>
      <w:marLeft w:val="0"/>
      <w:marRight w:val="0"/>
      <w:marTop w:val="0"/>
      <w:marBottom w:val="0"/>
      <w:divBdr>
        <w:top w:val="none" w:sz="0" w:space="0" w:color="auto"/>
        <w:left w:val="none" w:sz="0" w:space="0" w:color="auto"/>
        <w:bottom w:val="none" w:sz="0" w:space="0" w:color="auto"/>
        <w:right w:val="none" w:sz="0" w:space="0" w:color="auto"/>
      </w:divBdr>
    </w:div>
    <w:div w:id="231819023">
      <w:bodyDiv w:val="1"/>
      <w:marLeft w:val="0"/>
      <w:marRight w:val="0"/>
      <w:marTop w:val="0"/>
      <w:marBottom w:val="0"/>
      <w:divBdr>
        <w:top w:val="none" w:sz="0" w:space="0" w:color="auto"/>
        <w:left w:val="none" w:sz="0" w:space="0" w:color="auto"/>
        <w:bottom w:val="none" w:sz="0" w:space="0" w:color="auto"/>
        <w:right w:val="none" w:sz="0" w:space="0" w:color="auto"/>
      </w:divBdr>
    </w:div>
    <w:div w:id="241184525">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64194137">
      <w:bodyDiv w:val="1"/>
      <w:marLeft w:val="0"/>
      <w:marRight w:val="0"/>
      <w:marTop w:val="0"/>
      <w:marBottom w:val="0"/>
      <w:divBdr>
        <w:top w:val="none" w:sz="0" w:space="0" w:color="auto"/>
        <w:left w:val="none" w:sz="0" w:space="0" w:color="auto"/>
        <w:bottom w:val="none" w:sz="0" w:space="0" w:color="auto"/>
        <w:right w:val="none" w:sz="0" w:space="0" w:color="auto"/>
      </w:divBdr>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79070728">
      <w:bodyDiv w:val="1"/>
      <w:marLeft w:val="0"/>
      <w:marRight w:val="0"/>
      <w:marTop w:val="0"/>
      <w:marBottom w:val="0"/>
      <w:divBdr>
        <w:top w:val="none" w:sz="0" w:space="0" w:color="auto"/>
        <w:left w:val="none" w:sz="0" w:space="0" w:color="auto"/>
        <w:bottom w:val="none" w:sz="0" w:space="0" w:color="auto"/>
        <w:right w:val="none" w:sz="0" w:space="0" w:color="auto"/>
      </w:divBdr>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8829563">
      <w:bodyDiv w:val="1"/>
      <w:marLeft w:val="0"/>
      <w:marRight w:val="0"/>
      <w:marTop w:val="0"/>
      <w:marBottom w:val="0"/>
      <w:divBdr>
        <w:top w:val="none" w:sz="0" w:space="0" w:color="auto"/>
        <w:left w:val="none" w:sz="0" w:space="0" w:color="auto"/>
        <w:bottom w:val="none" w:sz="0" w:space="0" w:color="auto"/>
        <w:right w:val="none" w:sz="0" w:space="0" w:color="auto"/>
      </w:divBdr>
      <w:divsChild>
        <w:div w:id="15547246">
          <w:marLeft w:val="1800"/>
          <w:marRight w:val="0"/>
          <w:marTop w:val="40"/>
          <w:marBottom w:val="0"/>
          <w:divBdr>
            <w:top w:val="none" w:sz="0" w:space="0" w:color="auto"/>
            <w:left w:val="none" w:sz="0" w:space="0" w:color="auto"/>
            <w:bottom w:val="none" w:sz="0" w:space="0" w:color="auto"/>
            <w:right w:val="none" w:sz="0" w:space="0" w:color="auto"/>
          </w:divBdr>
        </w:div>
        <w:div w:id="146170091">
          <w:marLeft w:val="1800"/>
          <w:marRight w:val="0"/>
          <w:marTop w:val="40"/>
          <w:marBottom w:val="0"/>
          <w:divBdr>
            <w:top w:val="none" w:sz="0" w:space="0" w:color="auto"/>
            <w:left w:val="none" w:sz="0" w:space="0" w:color="auto"/>
            <w:bottom w:val="none" w:sz="0" w:space="0" w:color="auto"/>
            <w:right w:val="none" w:sz="0" w:space="0" w:color="auto"/>
          </w:divBdr>
        </w:div>
        <w:div w:id="447117761">
          <w:marLeft w:val="2520"/>
          <w:marRight w:val="0"/>
          <w:marTop w:val="40"/>
          <w:marBottom w:val="0"/>
          <w:divBdr>
            <w:top w:val="none" w:sz="0" w:space="0" w:color="auto"/>
            <w:left w:val="none" w:sz="0" w:space="0" w:color="auto"/>
            <w:bottom w:val="none" w:sz="0" w:space="0" w:color="auto"/>
            <w:right w:val="none" w:sz="0" w:space="0" w:color="auto"/>
          </w:divBdr>
        </w:div>
        <w:div w:id="762461307">
          <w:marLeft w:val="1166"/>
          <w:marRight w:val="0"/>
          <w:marTop w:val="40"/>
          <w:marBottom w:val="0"/>
          <w:divBdr>
            <w:top w:val="none" w:sz="0" w:space="0" w:color="auto"/>
            <w:left w:val="none" w:sz="0" w:space="0" w:color="auto"/>
            <w:bottom w:val="none" w:sz="0" w:space="0" w:color="auto"/>
            <w:right w:val="none" w:sz="0" w:space="0" w:color="auto"/>
          </w:divBdr>
        </w:div>
        <w:div w:id="1152403206">
          <w:marLeft w:val="1166"/>
          <w:marRight w:val="0"/>
          <w:marTop w:val="40"/>
          <w:marBottom w:val="0"/>
          <w:divBdr>
            <w:top w:val="none" w:sz="0" w:space="0" w:color="auto"/>
            <w:left w:val="none" w:sz="0" w:space="0" w:color="auto"/>
            <w:bottom w:val="none" w:sz="0" w:space="0" w:color="auto"/>
            <w:right w:val="none" w:sz="0" w:space="0" w:color="auto"/>
          </w:divBdr>
        </w:div>
        <w:div w:id="1365866870">
          <w:marLeft w:val="1800"/>
          <w:marRight w:val="0"/>
          <w:marTop w:val="40"/>
          <w:marBottom w:val="0"/>
          <w:divBdr>
            <w:top w:val="none" w:sz="0" w:space="0" w:color="auto"/>
            <w:left w:val="none" w:sz="0" w:space="0" w:color="auto"/>
            <w:bottom w:val="none" w:sz="0" w:space="0" w:color="auto"/>
            <w:right w:val="none" w:sz="0" w:space="0" w:color="auto"/>
          </w:divBdr>
        </w:div>
        <w:div w:id="1674648581">
          <w:marLeft w:val="2520"/>
          <w:marRight w:val="0"/>
          <w:marTop w:val="40"/>
          <w:marBottom w:val="0"/>
          <w:divBdr>
            <w:top w:val="none" w:sz="0" w:space="0" w:color="auto"/>
            <w:left w:val="none" w:sz="0" w:space="0" w:color="auto"/>
            <w:bottom w:val="none" w:sz="0" w:space="0" w:color="auto"/>
            <w:right w:val="none" w:sz="0" w:space="0" w:color="auto"/>
          </w:divBdr>
        </w:div>
        <w:div w:id="2000964231">
          <w:marLeft w:val="1800"/>
          <w:marRight w:val="0"/>
          <w:marTop w:val="40"/>
          <w:marBottom w:val="0"/>
          <w:divBdr>
            <w:top w:val="none" w:sz="0" w:space="0" w:color="auto"/>
            <w:left w:val="none" w:sz="0" w:space="0" w:color="auto"/>
            <w:bottom w:val="none" w:sz="0" w:space="0" w:color="auto"/>
            <w:right w:val="none" w:sz="0" w:space="0" w:color="auto"/>
          </w:divBdr>
        </w:div>
      </w:divsChild>
    </w:div>
    <w:div w:id="293801005">
      <w:bodyDiv w:val="1"/>
      <w:marLeft w:val="0"/>
      <w:marRight w:val="0"/>
      <w:marTop w:val="0"/>
      <w:marBottom w:val="0"/>
      <w:divBdr>
        <w:top w:val="none" w:sz="0" w:space="0" w:color="auto"/>
        <w:left w:val="none" w:sz="0" w:space="0" w:color="auto"/>
        <w:bottom w:val="none" w:sz="0" w:space="0" w:color="auto"/>
        <w:right w:val="none" w:sz="0" w:space="0" w:color="auto"/>
      </w:divBdr>
      <w:divsChild>
        <w:div w:id="49501554">
          <w:marLeft w:val="360"/>
          <w:marRight w:val="0"/>
          <w:marTop w:val="120"/>
          <w:marBottom w:val="0"/>
          <w:divBdr>
            <w:top w:val="none" w:sz="0" w:space="0" w:color="auto"/>
            <w:left w:val="none" w:sz="0" w:space="0" w:color="auto"/>
            <w:bottom w:val="none" w:sz="0" w:space="0" w:color="auto"/>
            <w:right w:val="none" w:sz="0" w:space="0" w:color="auto"/>
          </w:divBdr>
        </w:div>
      </w:divsChild>
    </w:div>
    <w:div w:id="334503943">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50693256">
      <w:bodyDiv w:val="1"/>
      <w:marLeft w:val="0"/>
      <w:marRight w:val="0"/>
      <w:marTop w:val="0"/>
      <w:marBottom w:val="0"/>
      <w:divBdr>
        <w:top w:val="none" w:sz="0" w:space="0" w:color="auto"/>
        <w:left w:val="none" w:sz="0" w:space="0" w:color="auto"/>
        <w:bottom w:val="none" w:sz="0" w:space="0" w:color="auto"/>
        <w:right w:val="none" w:sz="0" w:space="0" w:color="auto"/>
      </w:divBdr>
    </w:div>
    <w:div w:id="359740431">
      <w:bodyDiv w:val="1"/>
      <w:marLeft w:val="0"/>
      <w:marRight w:val="0"/>
      <w:marTop w:val="0"/>
      <w:marBottom w:val="0"/>
      <w:divBdr>
        <w:top w:val="none" w:sz="0" w:space="0" w:color="auto"/>
        <w:left w:val="none" w:sz="0" w:space="0" w:color="auto"/>
        <w:bottom w:val="none" w:sz="0" w:space="0" w:color="auto"/>
        <w:right w:val="none" w:sz="0" w:space="0" w:color="auto"/>
      </w:divBdr>
    </w:div>
    <w:div w:id="381254045">
      <w:bodyDiv w:val="1"/>
      <w:marLeft w:val="0"/>
      <w:marRight w:val="0"/>
      <w:marTop w:val="0"/>
      <w:marBottom w:val="0"/>
      <w:divBdr>
        <w:top w:val="none" w:sz="0" w:space="0" w:color="auto"/>
        <w:left w:val="none" w:sz="0" w:space="0" w:color="auto"/>
        <w:bottom w:val="none" w:sz="0" w:space="0" w:color="auto"/>
        <w:right w:val="none" w:sz="0" w:space="0" w:color="auto"/>
      </w:divBdr>
    </w:div>
    <w:div w:id="386997780">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214717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0879605">
      <w:bodyDiv w:val="1"/>
      <w:marLeft w:val="0"/>
      <w:marRight w:val="0"/>
      <w:marTop w:val="0"/>
      <w:marBottom w:val="0"/>
      <w:divBdr>
        <w:top w:val="none" w:sz="0" w:space="0" w:color="auto"/>
        <w:left w:val="none" w:sz="0" w:space="0" w:color="auto"/>
        <w:bottom w:val="none" w:sz="0" w:space="0" w:color="auto"/>
        <w:right w:val="none" w:sz="0" w:space="0" w:color="auto"/>
      </w:divBdr>
    </w:div>
    <w:div w:id="425266919">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66627176">
      <w:bodyDiv w:val="1"/>
      <w:marLeft w:val="0"/>
      <w:marRight w:val="0"/>
      <w:marTop w:val="0"/>
      <w:marBottom w:val="0"/>
      <w:divBdr>
        <w:top w:val="none" w:sz="0" w:space="0" w:color="auto"/>
        <w:left w:val="none" w:sz="0" w:space="0" w:color="auto"/>
        <w:bottom w:val="none" w:sz="0" w:space="0" w:color="auto"/>
        <w:right w:val="none" w:sz="0" w:space="0" w:color="auto"/>
      </w:divBdr>
    </w:div>
    <w:div w:id="490679147">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15382737">
      <w:bodyDiv w:val="1"/>
      <w:marLeft w:val="0"/>
      <w:marRight w:val="0"/>
      <w:marTop w:val="0"/>
      <w:marBottom w:val="0"/>
      <w:divBdr>
        <w:top w:val="none" w:sz="0" w:space="0" w:color="auto"/>
        <w:left w:val="none" w:sz="0" w:space="0" w:color="auto"/>
        <w:bottom w:val="none" w:sz="0" w:space="0" w:color="auto"/>
        <w:right w:val="none" w:sz="0" w:space="0" w:color="auto"/>
      </w:divBdr>
    </w:div>
    <w:div w:id="526022704">
      <w:bodyDiv w:val="1"/>
      <w:marLeft w:val="0"/>
      <w:marRight w:val="0"/>
      <w:marTop w:val="0"/>
      <w:marBottom w:val="0"/>
      <w:divBdr>
        <w:top w:val="none" w:sz="0" w:space="0" w:color="auto"/>
        <w:left w:val="none" w:sz="0" w:space="0" w:color="auto"/>
        <w:bottom w:val="none" w:sz="0" w:space="0" w:color="auto"/>
        <w:right w:val="none" w:sz="0" w:space="0" w:color="auto"/>
      </w:divBdr>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57714520">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67420682">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2882014">
      <w:bodyDiv w:val="1"/>
      <w:marLeft w:val="0"/>
      <w:marRight w:val="0"/>
      <w:marTop w:val="0"/>
      <w:marBottom w:val="0"/>
      <w:divBdr>
        <w:top w:val="none" w:sz="0" w:space="0" w:color="auto"/>
        <w:left w:val="none" w:sz="0" w:space="0" w:color="auto"/>
        <w:bottom w:val="none" w:sz="0" w:space="0" w:color="auto"/>
        <w:right w:val="none" w:sz="0" w:space="0" w:color="auto"/>
      </w:divBdr>
      <w:divsChild>
        <w:div w:id="78841173">
          <w:marLeft w:val="1166"/>
          <w:marRight w:val="0"/>
          <w:marTop w:val="86"/>
          <w:marBottom w:val="0"/>
          <w:divBdr>
            <w:top w:val="none" w:sz="0" w:space="0" w:color="auto"/>
            <w:left w:val="none" w:sz="0" w:space="0" w:color="auto"/>
            <w:bottom w:val="none" w:sz="0" w:space="0" w:color="auto"/>
            <w:right w:val="none" w:sz="0" w:space="0" w:color="auto"/>
          </w:divBdr>
        </w:div>
        <w:div w:id="191889419">
          <w:marLeft w:val="1800"/>
          <w:marRight w:val="0"/>
          <w:marTop w:val="77"/>
          <w:marBottom w:val="0"/>
          <w:divBdr>
            <w:top w:val="none" w:sz="0" w:space="0" w:color="auto"/>
            <w:left w:val="none" w:sz="0" w:space="0" w:color="auto"/>
            <w:bottom w:val="none" w:sz="0" w:space="0" w:color="auto"/>
            <w:right w:val="none" w:sz="0" w:space="0" w:color="auto"/>
          </w:divBdr>
        </w:div>
        <w:div w:id="398745226">
          <w:marLeft w:val="2520"/>
          <w:marRight w:val="0"/>
          <w:marTop w:val="77"/>
          <w:marBottom w:val="0"/>
          <w:divBdr>
            <w:top w:val="none" w:sz="0" w:space="0" w:color="auto"/>
            <w:left w:val="none" w:sz="0" w:space="0" w:color="auto"/>
            <w:bottom w:val="none" w:sz="0" w:space="0" w:color="auto"/>
            <w:right w:val="none" w:sz="0" w:space="0" w:color="auto"/>
          </w:divBdr>
        </w:div>
        <w:div w:id="1184629624">
          <w:marLeft w:val="2520"/>
          <w:marRight w:val="0"/>
          <w:marTop w:val="77"/>
          <w:marBottom w:val="0"/>
          <w:divBdr>
            <w:top w:val="none" w:sz="0" w:space="0" w:color="auto"/>
            <w:left w:val="none" w:sz="0" w:space="0" w:color="auto"/>
            <w:bottom w:val="none" w:sz="0" w:space="0" w:color="auto"/>
            <w:right w:val="none" w:sz="0" w:space="0" w:color="auto"/>
          </w:divBdr>
        </w:div>
        <w:div w:id="1362510855">
          <w:marLeft w:val="1800"/>
          <w:marRight w:val="0"/>
          <w:marTop w:val="77"/>
          <w:marBottom w:val="0"/>
          <w:divBdr>
            <w:top w:val="none" w:sz="0" w:space="0" w:color="auto"/>
            <w:left w:val="none" w:sz="0" w:space="0" w:color="auto"/>
            <w:bottom w:val="none" w:sz="0" w:space="0" w:color="auto"/>
            <w:right w:val="none" w:sz="0" w:space="0" w:color="auto"/>
          </w:divBdr>
        </w:div>
        <w:div w:id="1880849354">
          <w:marLeft w:val="2520"/>
          <w:marRight w:val="0"/>
          <w:marTop w:val="77"/>
          <w:marBottom w:val="0"/>
          <w:divBdr>
            <w:top w:val="none" w:sz="0" w:space="0" w:color="auto"/>
            <w:left w:val="none" w:sz="0" w:space="0" w:color="auto"/>
            <w:bottom w:val="none" w:sz="0" w:space="0" w:color="auto"/>
            <w:right w:val="none" w:sz="0" w:space="0" w:color="auto"/>
          </w:divBdr>
        </w:div>
      </w:divsChild>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11327244">
      <w:bodyDiv w:val="1"/>
      <w:marLeft w:val="0"/>
      <w:marRight w:val="0"/>
      <w:marTop w:val="0"/>
      <w:marBottom w:val="0"/>
      <w:divBdr>
        <w:top w:val="none" w:sz="0" w:space="0" w:color="auto"/>
        <w:left w:val="none" w:sz="0" w:space="0" w:color="auto"/>
        <w:bottom w:val="none" w:sz="0" w:space="0" w:color="auto"/>
        <w:right w:val="none" w:sz="0" w:space="0" w:color="auto"/>
      </w:divBdr>
    </w:div>
    <w:div w:id="631129719">
      <w:bodyDiv w:val="1"/>
      <w:marLeft w:val="30"/>
      <w:marRight w:val="30"/>
      <w:marTop w:val="0"/>
      <w:marBottom w:val="0"/>
      <w:divBdr>
        <w:top w:val="none" w:sz="0" w:space="0" w:color="auto"/>
        <w:left w:val="none" w:sz="0" w:space="0" w:color="auto"/>
        <w:bottom w:val="none" w:sz="0" w:space="0" w:color="auto"/>
        <w:right w:val="none" w:sz="0" w:space="0" w:color="auto"/>
      </w:divBdr>
      <w:divsChild>
        <w:div w:id="5178596">
          <w:marLeft w:val="0"/>
          <w:marRight w:val="0"/>
          <w:marTop w:val="0"/>
          <w:marBottom w:val="0"/>
          <w:divBdr>
            <w:top w:val="none" w:sz="0" w:space="0" w:color="auto"/>
            <w:left w:val="none" w:sz="0" w:space="0" w:color="auto"/>
            <w:bottom w:val="none" w:sz="0" w:space="0" w:color="auto"/>
            <w:right w:val="none" w:sz="0" w:space="0" w:color="auto"/>
          </w:divBdr>
          <w:divsChild>
            <w:div w:id="1206596581">
              <w:marLeft w:val="0"/>
              <w:marRight w:val="0"/>
              <w:marTop w:val="0"/>
              <w:marBottom w:val="0"/>
              <w:divBdr>
                <w:top w:val="none" w:sz="0" w:space="0" w:color="auto"/>
                <w:left w:val="none" w:sz="0" w:space="0" w:color="auto"/>
                <w:bottom w:val="none" w:sz="0" w:space="0" w:color="auto"/>
                <w:right w:val="none" w:sz="0" w:space="0" w:color="auto"/>
              </w:divBdr>
              <w:divsChild>
                <w:div w:id="1860856157">
                  <w:marLeft w:val="180"/>
                  <w:marRight w:val="0"/>
                  <w:marTop w:val="0"/>
                  <w:marBottom w:val="0"/>
                  <w:divBdr>
                    <w:top w:val="none" w:sz="0" w:space="0" w:color="auto"/>
                    <w:left w:val="none" w:sz="0" w:space="0" w:color="auto"/>
                    <w:bottom w:val="none" w:sz="0" w:space="0" w:color="auto"/>
                    <w:right w:val="none" w:sz="0" w:space="0" w:color="auto"/>
                  </w:divBdr>
                  <w:divsChild>
                    <w:div w:id="1510021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6146664">
              <w:marLeft w:val="0"/>
              <w:marRight w:val="0"/>
              <w:marTop w:val="0"/>
              <w:marBottom w:val="0"/>
              <w:divBdr>
                <w:top w:val="none" w:sz="0" w:space="0" w:color="auto"/>
                <w:left w:val="none" w:sz="0" w:space="0" w:color="auto"/>
                <w:bottom w:val="none" w:sz="0" w:space="0" w:color="auto"/>
                <w:right w:val="none" w:sz="0" w:space="0" w:color="auto"/>
              </w:divBdr>
            </w:div>
          </w:divsChild>
        </w:div>
        <w:div w:id="198055377">
          <w:marLeft w:val="0"/>
          <w:marRight w:val="0"/>
          <w:marTop w:val="0"/>
          <w:marBottom w:val="0"/>
          <w:divBdr>
            <w:top w:val="none" w:sz="0" w:space="0" w:color="auto"/>
            <w:left w:val="none" w:sz="0" w:space="0" w:color="auto"/>
            <w:bottom w:val="none" w:sz="0" w:space="0" w:color="auto"/>
            <w:right w:val="none" w:sz="0" w:space="0" w:color="auto"/>
          </w:divBdr>
          <w:divsChild>
            <w:div w:id="1140928549">
              <w:marLeft w:val="0"/>
              <w:marRight w:val="0"/>
              <w:marTop w:val="0"/>
              <w:marBottom w:val="0"/>
              <w:divBdr>
                <w:top w:val="none" w:sz="0" w:space="0" w:color="auto"/>
                <w:left w:val="none" w:sz="0" w:space="0" w:color="auto"/>
                <w:bottom w:val="none" w:sz="0" w:space="0" w:color="auto"/>
                <w:right w:val="none" w:sz="0" w:space="0" w:color="auto"/>
              </w:divBdr>
              <w:divsChild>
                <w:div w:id="1126192452">
                  <w:marLeft w:val="180"/>
                  <w:marRight w:val="0"/>
                  <w:marTop w:val="0"/>
                  <w:marBottom w:val="0"/>
                  <w:divBdr>
                    <w:top w:val="none" w:sz="0" w:space="0" w:color="auto"/>
                    <w:left w:val="none" w:sz="0" w:space="0" w:color="auto"/>
                    <w:bottom w:val="none" w:sz="0" w:space="0" w:color="auto"/>
                    <w:right w:val="none" w:sz="0" w:space="0" w:color="auto"/>
                  </w:divBdr>
                  <w:divsChild>
                    <w:div w:id="1717007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759545">
          <w:marLeft w:val="0"/>
          <w:marRight w:val="0"/>
          <w:marTop w:val="0"/>
          <w:marBottom w:val="0"/>
          <w:divBdr>
            <w:top w:val="none" w:sz="0" w:space="0" w:color="auto"/>
            <w:left w:val="none" w:sz="0" w:space="0" w:color="auto"/>
            <w:bottom w:val="none" w:sz="0" w:space="0" w:color="auto"/>
            <w:right w:val="none" w:sz="0" w:space="0" w:color="auto"/>
          </w:divBdr>
          <w:divsChild>
            <w:div w:id="1079714131">
              <w:marLeft w:val="0"/>
              <w:marRight w:val="0"/>
              <w:marTop w:val="0"/>
              <w:marBottom w:val="0"/>
              <w:divBdr>
                <w:top w:val="none" w:sz="0" w:space="0" w:color="auto"/>
                <w:left w:val="none" w:sz="0" w:space="0" w:color="auto"/>
                <w:bottom w:val="none" w:sz="0" w:space="0" w:color="auto"/>
                <w:right w:val="none" w:sz="0" w:space="0" w:color="auto"/>
              </w:divBdr>
              <w:divsChild>
                <w:div w:id="1938781274">
                  <w:marLeft w:val="180"/>
                  <w:marRight w:val="0"/>
                  <w:marTop w:val="0"/>
                  <w:marBottom w:val="0"/>
                  <w:divBdr>
                    <w:top w:val="none" w:sz="0" w:space="0" w:color="auto"/>
                    <w:left w:val="none" w:sz="0" w:space="0" w:color="auto"/>
                    <w:bottom w:val="none" w:sz="0" w:space="0" w:color="auto"/>
                    <w:right w:val="none" w:sz="0" w:space="0" w:color="auto"/>
                  </w:divBdr>
                  <w:divsChild>
                    <w:div w:id="1180775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458216">
          <w:marLeft w:val="0"/>
          <w:marRight w:val="0"/>
          <w:marTop w:val="0"/>
          <w:marBottom w:val="0"/>
          <w:divBdr>
            <w:top w:val="none" w:sz="0" w:space="0" w:color="auto"/>
            <w:left w:val="none" w:sz="0" w:space="0" w:color="auto"/>
            <w:bottom w:val="none" w:sz="0" w:space="0" w:color="auto"/>
            <w:right w:val="none" w:sz="0" w:space="0" w:color="auto"/>
          </w:divBdr>
          <w:divsChild>
            <w:div w:id="1437941821">
              <w:marLeft w:val="0"/>
              <w:marRight w:val="0"/>
              <w:marTop w:val="0"/>
              <w:marBottom w:val="0"/>
              <w:divBdr>
                <w:top w:val="none" w:sz="0" w:space="0" w:color="auto"/>
                <w:left w:val="none" w:sz="0" w:space="0" w:color="auto"/>
                <w:bottom w:val="none" w:sz="0" w:space="0" w:color="auto"/>
                <w:right w:val="none" w:sz="0" w:space="0" w:color="auto"/>
              </w:divBdr>
              <w:divsChild>
                <w:div w:id="462311078">
                  <w:marLeft w:val="180"/>
                  <w:marRight w:val="0"/>
                  <w:marTop w:val="0"/>
                  <w:marBottom w:val="0"/>
                  <w:divBdr>
                    <w:top w:val="none" w:sz="0" w:space="0" w:color="auto"/>
                    <w:left w:val="none" w:sz="0" w:space="0" w:color="auto"/>
                    <w:bottom w:val="none" w:sz="0" w:space="0" w:color="auto"/>
                    <w:right w:val="none" w:sz="0" w:space="0" w:color="auto"/>
                  </w:divBdr>
                  <w:divsChild>
                    <w:div w:id="1717504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8441563">
          <w:marLeft w:val="0"/>
          <w:marRight w:val="0"/>
          <w:marTop w:val="0"/>
          <w:marBottom w:val="0"/>
          <w:divBdr>
            <w:top w:val="none" w:sz="0" w:space="0" w:color="auto"/>
            <w:left w:val="none" w:sz="0" w:space="0" w:color="auto"/>
            <w:bottom w:val="none" w:sz="0" w:space="0" w:color="auto"/>
            <w:right w:val="none" w:sz="0" w:space="0" w:color="auto"/>
          </w:divBdr>
          <w:divsChild>
            <w:div w:id="2112434110">
              <w:marLeft w:val="0"/>
              <w:marRight w:val="0"/>
              <w:marTop w:val="0"/>
              <w:marBottom w:val="0"/>
              <w:divBdr>
                <w:top w:val="none" w:sz="0" w:space="0" w:color="auto"/>
                <w:left w:val="none" w:sz="0" w:space="0" w:color="auto"/>
                <w:bottom w:val="none" w:sz="0" w:space="0" w:color="auto"/>
                <w:right w:val="none" w:sz="0" w:space="0" w:color="auto"/>
              </w:divBdr>
              <w:divsChild>
                <w:div w:id="193155424">
                  <w:marLeft w:val="180"/>
                  <w:marRight w:val="0"/>
                  <w:marTop w:val="0"/>
                  <w:marBottom w:val="0"/>
                  <w:divBdr>
                    <w:top w:val="none" w:sz="0" w:space="0" w:color="auto"/>
                    <w:left w:val="none" w:sz="0" w:space="0" w:color="auto"/>
                    <w:bottom w:val="none" w:sz="0" w:space="0" w:color="auto"/>
                    <w:right w:val="none" w:sz="0" w:space="0" w:color="auto"/>
                  </w:divBdr>
                  <w:divsChild>
                    <w:div w:id="1257445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7661862">
          <w:marLeft w:val="0"/>
          <w:marRight w:val="0"/>
          <w:marTop w:val="0"/>
          <w:marBottom w:val="0"/>
          <w:divBdr>
            <w:top w:val="none" w:sz="0" w:space="0" w:color="auto"/>
            <w:left w:val="none" w:sz="0" w:space="0" w:color="auto"/>
            <w:bottom w:val="none" w:sz="0" w:space="0" w:color="auto"/>
            <w:right w:val="none" w:sz="0" w:space="0" w:color="auto"/>
          </w:divBdr>
          <w:divsChild>
            <w:div w:id="1597589783">
              <w:marLeft w:val="0"/>
              <w:marRight w:val="0"/>
              <w:marTop w:val="0"/>
              <w:marBottom w:val="0"/>
              <w:divBdr>
                <w:top w:val="none" w:sz="0" w:space="0" w:color="auto"/>
                <w:left w:val="none" w:sz="0" w:space="0" w:color="auto"/>
                <w:bottom w:val="none" w:sz="0" w:space="0" w:color="auto"/>
                <w:right w:val="none" w:sz="0" w:space="0" w:color="auto"/>
              </w:divBdr>
              <w:divsChild>
                <w:div w:id="2110350142">
                  <w:marLeft w:val="180"/>
                  <w:marRight w:val="0"/>
                  <w:marTop w:val="0"/>
                  <w:marBottom w:val="0"/>
                  <w:divBdr>
                    <w:top w:val="none" w:sz="0" w:space="0" w:color="auto"/>
                    <w:left w:val="none" w:sz="0" w:space="0" w:color="auto"/>
                    <w:bottom w:val="none" w:sz="0" w:space="0" w:color="auto"/>
                    <w:right w:val="none" w:sz="0" w:space="0" w:color="auto"/>
                  </w:divBdr>
                  <w:divsChild>
                    <w:div w:id="1772429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095789">
          <w:marLeft w:val="0"/>
          <w:marRight w:val="0"/>
          <w:marTop w:val="0"/>
          <w:marBottom w:val="0"/>
          <w:divBdr>
            <w:top w:val="none" w:sz="0" w:space="0" w:color="auto"/>
            <w:left w:val="none" w:sz="0" w:space="0" w:color="auto"/>
            <w:bottom w:val="none" w:sz="0" w:space="0" w:color="auto"/>
            <w:right w:val="none" w:sz="0" w:space="0" w:color="auto"/>
          </w:divBdr>
          <w:divsChild>
            <w:div w:id="1083381490">
              <w:marLeft w:val="0"/>
              <w:marRight w:val="0"/>
              <w:marTop w:val="0"/>
              <w:marBottom w:val="0"/>
              <w:divBdr>
                <w:top w:val="none" w:sz="0" w:space="0" w:color="auto"/>
                <w:left w:val="none" w:sz="0" w:space="0" w:color="auto"/>
                <w:bottom w:val="none" w:sz="0" w:space="0" w:color="auto"/>
                <w:right w:val="none" w:sz="0" w:space="0" w:color="auto"/>
              </w:divBdr>
            </w:div>
            <w:div w:id="2144692416">
              <w:marLeft w:val="0"/>
              <w:marRight w:val="0"/>
              <w:marTop w:val="0"/>
              <w:marBottom w:val="0"/>
              <w:divBdr>
                <w:top w:val="none" w:sz="0" w:space="0" w:color="auto"/>
                <w:left w:val="none" w:sz="0" w:space="0" w:color="auto"/>
                <w:bottom w:val="none" w:sz="0" w:space="0" w:color="auto"/>
                <w:right w:val="none" w:sz="0" w:space="0" w:color="auto"/>
              </w:divBdr>
              <w:divsChild>
                <w:div w:id="1076897077">
                  <w:marLeft w:val="180"/>
                  <w:marRight w:val="0"/>
                  <w:marTop w:val="0"/>
                  <w:marBottom w:val="0"/>
                  <w:divBdr>
                    <w:top w:val="none" w:sz="0" w:space="0" w:color="auto"/>
                    <w:left w:val="none" w:sz="0" w:space="0" w:color="auto"/>
                    <w:bottom w:val="none" w:sz="0" w:space="0" w:color="auto"/>
                    <w:right w:val="none" w:sz="0" w:space="0" w:color="auto"/>
                  </w:divBdr>
                  <w:divsChild>
                    <w:div w:id="1571889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4445183">
          <w:marLeft w:val="0"/>
          <w:marRight w:val="0"/>
          <w:marTop w:val="0"/>
          <w:marBottom w:val="0"/>
          <w:divBdr>
            <w:top w:val="none" w:sz="0" w:space="0" w:color="auto"/>
            <w:left w:val="none" w:sz="0" w:space="0" w:color="auto"/>
            <w:bottom w:val="none" w:sz="0" w:space="0" w:color="auto"/>
            <w:right w:val="none" w:sz="0" w:space="0" w:color="auto"/>
          </w:divBdr>
          <w:divsChild>
            <w:div w:id="723406101">
              <w:marLeft w:val="0"/>
              <w:marRight w:val="0"/>
              <w:marTop w:val="0"/>
              <w:marBottom w:val="0"/>
              <w:divBdr>
                <w:top w:val="none" w:sz="0" w:space="0" w:color="auto"/>
                <w:left w:val="none" w:sz="0" w:space="0" w:color="auto"/>
                <w:bottom w:val="none" w:sz="0" w:space="0" w:color="auto"/>
                <w:right w:val="none" w:sz="0" w:space="0" w:color="auto"/>
              </w:divBdr>
              <w:divsChild>
                <w:div w:id="784082597">
                  <w:marLeft w:val="180"/>
                  <w:marRight w:val="0"/>
                  <w:marTop w:val="0"/>
                  <w:marBottom w:val="0"/>
                  <w:divBdr>
                    <w:top w:val="none" w:sz="0" w:space="0" w:color="auto"/>
                    <w:left w:val="none" w:sz="0" w:space="0" w:color="auto"/>
                    <w:bottom w:val="none" w:sz="0" w:space="0" w:color="auto"/>
                    <w:right w:val="none" w:sz="0" w:space="0" w:color="auto"/>
                  </w:divBdr>
                  <w:divsChild>
                    <w:div w:id="1416055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7724200">
          <w:marLeft w:val="0"/>
          <w:marRight w:val="0"/>
          <w:marTop w:val="0"/>
          <w:marBottom w:val="0"/>
          <w:divBdr>
            <w:top w:val="none" w:sz="0" w:space="0" w:color="auto"/>
            <w:left w:val="none" w:sz="0" w:space="0" w:color="auto"/>
            <w:bottom w:val="none" w:sz="0" w:space="0" w:color="auto"/>
            <w:right w:val="none" w:sz="0" w:space="0" w:color="auto"/>
          </w:divBdr>
          <w:divsChild>
            <w:div w:id="1347176713">
              <w:marLeft w:val="0"/>
              <w:marRight w:val="0"/>
              <w:marTop w:val="0"/>
              <w:marBottom w:val="0"/>
              <w:divBdr>
                <w:top w:val="none" w:sz="0" w:space="0" w:color="auto"/>
                <w:left w:val="none" w:sz="0" w:space="0" w:color="auto"/>
                <w:bottom w:val="none" w:sz="0" w:space="0" w:color="auto"/>
                <w:right w:val="none" w:sz="0" w:space="0" w:color="auto"/>
              </w:divBdr>
            </w:div>
            <w:div w:id="1652101099">
              <w:marLeft w:val="0"/>
              <w:marRight w:val="0"/>
              <w:marTop w:val="0"/>
              <w:marBottom w:val="0"/>
              <w:divBdr>
                <w:top w:val="none" w:sz="0" w:space="0" w:color="auto"/>
                <w:left w:val="none" w:sz="0" w:space="0" w:color="auto"/>
                <w:bottom w:val="none" w:sz="0" w:space="0" w:color="auto"/>
                <w:right w:val="none" w:sz="0" w:space="0" w:color="auto"/>
              </w:divBdr>
              <w:divsChild>
                <w:div w:id="1989701465">
                  <w:marLeft w:val="180"/>
                  <w:marRight w:val="0"/>
                  <w:marTop w:val="0"/>
                  <w:marBottom w:val="0"/>
                  <w:divBdr>
                    <w:top w:val="none" w:sz="0" w:space="0" w:color="auto"/>
                    <w:left w:val="none" w:sz="0" w:space="0" w:color="auto"/>
                    <w:bottom w:val="none" w:sz="0" w:space="0" w:color="auto"/>
                    <w:right w:val="none" w:sz="0" w:space="0" w:color="auto"/>
                  </w:divBdr>
                  <w:divsChild>
                    <w:div w:id="2094858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4587502">
          <w:marLeft w:val="0"/>
          <w:marRight w:val="0"/>
          <w:marTop w:val="0"/>
          <w:marBottom w:val="0"/>
          <w:divBdr>
            <w:top w:val="none" w:sz="0" w:space="0" w:color="auto"/>
            <w:left w:val="none" w:sz="0" w:space="0" w:color="auto"/>
            <w:bottom w:val="none" w:sz="0" w:space="0" w:color="auto"/>
            <w:right w:val="none" w:sz="0" w:space="0" w:color="auto"/>
          </w:divBdr>
          <w:divsChild>
            <w:div w:id="635912875">
              <w:marLeft w:val="0"/>
              <w:marRight w:val="0"/>
              <w:marTop w:val="0"/>
              <w:marBottom w:val="0"/>
              <w:divBdr>
                <w:top w:val="none" w:sz="0" w:space="0" w:color="auto"/>
                <w:left w:val="none" w:sz="0" w:space="0" w:color="auto"/>
                <w:bottom w:val="none" w:sz="0" w:space="0" w:color="auto"/>
                <w:right w:val="none" w:sz="0" w:space="0" w:color="auto"/>
              </w:divBdr>
              <w:divsChild>
                <w:div w:id="281502788">
                  <w:marLeft w:val="180"/>
                  <w:marRight w:val="0"/>
                  <w:marTop w:val="0"/>
                  <w:marBottom w:val="0"/>
                  <w:divBdr>
                    <w:top w:val="none" w:sz="0" w:space="0" w:color="auto"/>
                    <w:left w:val="none" w:sz="0" w:space="0" w:color="auto"/>
                    <w:bottom w:val="none" w:sz="0" w:space="0" w:color="auto"/>
                    <w:right w:val="none" w:sz="0" w:space="0" w:color="auto"/>
                  </w:divBdr>
                  <w:divsChild>
                    <w:div w:id="1326981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6888597">
              <w:marLeft w:val="0"/>
              <w:marRight w:val="0"/>
              <w:marTop w:val="0"/>
              <w:marBottom w:val="0"/>
              <w:divBdr>
                <w:top w:val="none" w:sz="0" w:space="0" w:color="auto"/>
                <w:left w:val="none" w:sz="0" w:space="0" w:color="auto"/>
                <w:bottom w:val="none" w:sz="0" w:space="0" w:color="auto"/>
                <w:right w:val="none" w:sz="0" w:space="0" w:color="auto"/>
              </w:divBdr>
            </w:div>
          </w:divsChild>
        </w:div>
        <w:div w:id="920218901">
          <w:marLeft w:val="0"/>
          <w:marRight w:val="0"/>
          <w:marTop w:val="0"/>
          <w:marBottom w:val="0"/>
          <w:divBdr>
            <w:top w:val="none" w:sz="0" w:space="0" w:color="auto"/>
            <w:left w:val="none" w:sz="0" w:space="0" w:color="auto"/>
            <w:bottom w:val="none" w:sz="0" w:space="0" w:color="auto"/>
            <w:right w:val="none" w:sz="0" w:space="0" w:color="auto"/>
          </w:divBdr>
          <w:divsChild>
            <w:div w:id="783503033">
              <w:marLeft w:val="0"/>
              <w:marRight w:val="0"/>
              <w:marTop w:val="0"/>
              <w:marBottom w:val="0"/>
              <w:divBdr>
                <w:top w:val="none" w:sz="0" w:space="0" w:color="auto"/>
                <w:left w:val="none" w:sz="0" w:space="0" w:color="auto"/>
                <w:bottom w:val="none" w:sz="0" w:space="0" w:color="auto"/>
                <w:right w:val="none" w:sz="0" w:space="0" w:color="auto"/>
              </w:divBdr>
              <w:divsChild>
                <w:div w:id="588584345">
                  <w:marLeft w:val="180"/>
                  <w:marRight w:val="0"/>
                  <w:marTop w:val="0"/>
                  <w:marBottom w:val="0"/>
                  <w:divBdr>
                    <w:top w:val="none" w:sz="0" w:space="0" w:color="auto"/>
                    <w:left w:val="none" w:sz="0" w:space="0" w:color="auto"/>
                    <w:bottom w:val="none" w:sz="0" w:space="0" w:color="auto"/>
                    <w:right w:val="none" w:sz="0" w:space="0" w:color="auto"/>
                  </w:divBdr>
                  <w:divsChild>
                    <w:div w:id="1230379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7719456">
              <w:marLeft w:val="0"/>
              <w:marRight w:val="0"/>
              <w:marTop w:val="0"/>
              <w:marBottom w:val="0"/>
              <w:divBdr>
                <w:top w:val="none" w:sz="0" w:space="0" w:color="auto"/>
                <w:left w:val="none" w:sz="0" w:space="0" w:color="auto"/>
                <w:bottom w:val="none" w:sz="0" w:space="0" w:color="auto"/>
                <w:right w:val="none" w:sz="0" w:space="0" w:color="auto"/>
              </w:divBdr>
            </w:div>
          </w:divsChild>
        </w:div>
        <w:div w:id="991717955">
          <w:marLeft w:val="0"/>
          <w:marRight w:val="0"/>
          <w:marTop w:val="0"/>
          <w:marBottom w:val="0"/>
          <w:divBdr>
            <w:top w:val="none" w:sz="0" w:space="0" w:color="auto"/>
            <w:left w:val="none" w:sz="0" w:space="0" w:color="auto"/>
            <w:bottom w:val="none" w:sz="0" w:space="0" w:color="auto"/>
            <w:right w:val="none" w:sz="0" w:space="0" w:color="auto"/>
          </w:divBdr>
          <w:divsChild>
            <w:div w:id="497690853">
              <w:marLeft w:val="0"/>
              <w:marRight w:val="0"/>
              <w:marTop w:val="0"/>
              <w:marBottom w:val="0"/>
              <w:divBdr>
                <w:top w:val="none" w:sz="0" w:space="0" w:color="auto"/>
                <w:left w:val="none" w:sz="0" w:space="0" w:color="auto"/>
                <w:bottom w:val="none" w:sz="0" w:space="0" w:color="auto"/>
                <w:right w:val="none" w:sz="0" w:space="0" w:color="auto"/>
              </w:divBdr>
            </w:div>
            <w:div w:id="2097708946">
              <w:marLeft w:val="0"/>
              <w:marRight w:val="0"/>
              <w:marTop w:val="0"/>
              <w:marBottom w:val="0"/>
              <w:divBdr>
                <w:top w:val="none" w:sz="0" w:space="0" w:color="auto"/>
                <w:left w:val="none" w:sz="0" w:space="0" w:color="auto"/>
                <w:bottom w:val="none" w:sz="0" w:space="0" w:color="auto"/>
                <w:right w:val="none" w:sz="0" w:space="0" w:color="auto"/>
              </w:divBdr>
              <w:divsChild>
                <w:div w:id="1551116581">
                  <w:marLeft w:val="180"/>
                  <w:marRight w:val="0"/>
                  <w:marTop w:val="0"/>
                  <w:marBottom w:val="0"/>
                  <w:divBdr>
                    <w:top w:val="none" w:sz="0" w:space="0" w:color="auto"/>
                    <w:left w:val="none" w:sz="0" w:space="0" w:color="auto"/>
                    <w:bottom w:val="none" w:sz="0" w:space="0" w:color="auto"/>
                    <w:right w:val="none" w:sz="0" w:space="0" w:color="auto"/>
                  </w:divBdr>
                  <w:divsChild>
                    <w:div w:id="1615941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7026798">
          <w:marLeft w:val="0"/>
          <w:marRight w:val="0"/>
          <w:marTop w:val="0"/>
          <w:marBottom w:val="0"/>
          <w:divBdr>
            <w:top w:val="none" w:sz="0" w:space="0" w:color="auto"/>
            <w:left w:val="none" w:sz="0" w:space="0" w:color="auto"/>
            <w:bottom w:val="none" w:sz="0" w:space="0" w:color="auto"/>
            <w:right w:val="none" w:sz="0" w:space="0" w:color="auto"/>
          </w:divBdr>
          <w:divsChild>
            <w:div w:id="569509329">
              <w:marLeft w:val="0"/>
              <w:marRight w:val="0"/>
              <w:marTop w:val="0"/>
              <w:marBottom w:val="0"/>
              <w:divBdr>
                <w:top w:val="none" w:sz="0" w:space="0" w:color="auto"/>
                <w:left w:val="none" w:sz="0" w:space="0" w:color="auto"/>
                <w:bottom w:val="none" w:sz="0" w:space="0" w:color="auto"/>
                <w:right w:val="none" w:sz="0" w:space="0" w:color="auto"/>
              </w:divBdr>
              <w:divsChild>
                <w:div w:id="245727065">
                  <w:marLeft w:val="180"/>
                  <w:marRight w:val="0"/>
                  <w:marTop w:val="0"/>
                  <w:marBottom w:val="0"/>
                  <w:divBdr>
                    <w:top w:val="none" w:sz="0" w:space="0" w:color="auto"/>
                    <w:left w:val="none" w:sz="0" w:space="0" w:color="auto"/>
                    <w:bottom w:val="none" w:sz="0" w:space="0" w:color="auto"/>
                    <w:right w:val="none" w:sz="0" w:space="0" w:color="auto"/>
                  </w:divBdr>
                  <w:divsChild>
                    <w:div w:id="10959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405021">
              <w:marLeft w:val="0"/>
              <w:marRight w:val="0"/>
              <w:marTop w:val="0"/>
              <w:marBottom w:val="0"/>
              <w:divBdr>
                <w:top w:val="none" w:sz="0" w:space="0" w:color="auto"/>
                <w:left w:val="none" w:sz="0" w:space="0" w:color="auto"/>
                <w:bottom w:val="none" w:sz="0" w:space="0" w:color="auto"/>
                <w:right w:val="none" w:sz="0" w:space="0" w:color="auto"/>
              </w:divBdr>
            </w:div>
          </w:divsChild>
        </w:div>
        <w:div w:id="1366371693">
          <w:marLeft w:val="0"/>
          <w:marRight w:val="0"/>
          <w:marTop w:val="0"/>
          <w:marBottom w:val="0"/>
          <w:divBdr>
            <w:top w:val="none" w:sz="0" w:space="0" w:color="auto"/>
            <w:left w:val="none" w:sz="0" w:space="0" w:color="auto"/>
            <w:bottom w:val="none" w:sz="0" w:space="0" w:color="auto"/>
            <w:right w:val="none" w:sz="0" w:space="0" w:color="auto"/>
          </w:divBdr>
          <w:divsChild>
            <w:div w:id="764887257">
              <w:marLeft w:val="0"/>
              <w:marRight w:val="0"/>
              <w:marTop w:val="0"/>
              <w:marBottom w:val="0"/>
              <w:divBdr>
                <w:top w:val="none" w:sz="0" w:space="0" w:color="auto"/>
                <w:left w:val="none" w:sz="0" w:space="0" w:color="auto"/>
                <w:bottom w:val="none" w:sz="0" w:space="0" w:color="auto"/>
                <w:right w:val="none" w:sz="0" w:space="0" w:color="auto"/>
              </w:divBdr>
              <w:divsChild>
                <w:div w:id="949632149">
                  <w:marLeft w:val="180"/>
                  <w:marRight w:val="0"/>
                  <w:marTop w:val="0"/>
                  <w:marBottom w:val="0"/>
                  <w:divBdr>
                    <w:top w:val="none" w:sz="0" w:space="0" w:color="auto"/>
                    <w:left w:val="none" w:sz="0" w:space="0" w:color="auto"/>
                    <w:bottom w:val="none" w:sz="0" w:space="0" w:color="auto"/>
                    <w:right w:val="none" w:sz="0" w:space="0" w:color="auto"/>
                  </w:divBdr>
                  <w:divsChild>
                    <w:div w:id="91220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3278758">
              <w:marLeft w:val="0"/>
              <w:marRight w:val="0"/>
              <w:marTop w:val="0"/>
              <w:marBottom w:val="0"/>
              <w:divBdr>
                <w:top w:val="none" w:sz="0" w:space="0" w:color="auto"/>
                <w:left w:val="none" w:sz="0" w:space="0" w:color="auto"/>
                <w:bottom w:val="none" w:sz="0" w:space="0" w:color="auto"/>
                <w:right w:val="none" w:sz="0" w:space="0" w:color="auto"/>
              </w:divBdr>
            </w:div>
          </w:divsChild>
        </w:div>
        <w:div w:id="1411926419">
          <w:marLeft w:val="0"/>
          <w:marRight w:val="0"/>
          <w:marTop w:val="0"/>
          <w:marBottom w:val="0"/>
          <w:divBdr>
            <w:top w:val="none" w:sz="0" w:space="0" w:color="auto"/>
            <w:left w:val="none" w:sz="0" w:space="0" w:color="auto"/>
            <w:bottom w:val="none" w:sz="0" w:space="0" w:color="auto"/>
            <w:right w:val="none" w:sz="0" w:space="0" w:color="auto"/>
          </w:divBdr>
          <w:divsChild>
            <w:div w:id="143084099">
              <w:marLeft w:val="0"/>
              <w:marRight w:val="0"/>
              <w:marTop w:val="0"/>
              <w:marBottom w:val="0"/>
              <w:divBdr>
                <w:top w:val="none" w:sz="0" w:space="0" w:color="auto"/>
                <w:left w:val="none" w:sz="0" w:space="0" w:color="auto"/>
                <w:bottom w:val="none" w:sz="0" w:space="0" w:color="auto"/>
                <w:right w:val="none" w:sz="0" w:space="0" w:color="auto"/>
              </w:divBdr>
            </w:div>
            <w:div w:id="2064212621">
              <w:marLeft w:val="0"/>
              <w:marRight w:val="0"/>
              <w:marTop w:val="0"/>
              <w:marBottom w:val="0"/>
              <w:divBdr>
                <w:top w:val="none" w:sz="0" w:space="0" w:color="auto"/>
                <w:left w:val="none" w:sz="0" w:space="0" w:color="auto"/>
                <w:bottom w:val="none" w:sz="0" w:space="0" w:color="auto"/>
                <w:right w:val="none" w:sz="0" w:space="0" w:color="auto"/>
              </w:divBdr>
              <w:divsChild>
                <w:div w:id="1927688859">
                  <w:marLeft w:val="180"/>
                  <w:marRight w:val="0"/>
                  <w:marTop w:val="0"/>
                  <w:marBottom w:val="0"/>
                  <w:divBdr>
                    <w:top w:val="none" w:sz="0" w:space="0" w:color="auto"/>
                    <w:left w:val="none" w:sz="0" w:space="0" w:color="auto"/>
                    <w:bottom w:val="none" w:sz="0" w:space="0" w:color="auto"/>
                    <w:right w:val="none" w:sz="0" w:space="0" w:color="auto"/>
                  </w:divBdr>
                  <w:divsChild>
                    <w:div w:id="283847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8783377">
          <w:marLeft w:val="0"/>
          <w:marRight w:val="0"/>
          <w:marTop w:val="0"/>
          <w:marBottom w:val="0"/>
          <w:divBdr>
            <w:top w:val="none" w:sz="0" w:space="0" w:color="auto"/>
            <w:left w:val="none" w:sz="0" w:space="0" w:color="auto"/>
            <w:bottom w:val="none" w:sz="0" w:space="0" w:color="auto"/>
            <w:right w:val="none" w:sz="0" w:space="0" w:color="auto"/>
          </w:divBdr>
          <w:divsChild>
            <w:div w:id="1711487860">
              <w:marLeft w:val="0"/>
              <w:marRight w:val="0"/>
              <w:marTop w:val="0"/>
              <w:marBottom w:val="0"/>
              <w:divBdr>
                <w:top w:val="none" w:sz="0" w:space="0" w:color="auto"/>
                <w:left w:val="none" w:sz="0" w:space="0" w:color="auto"/>
                <w:bottom w:val="none" w:sz="0" w:space="0" w:color="auto"/>
                <w:right w:val="none" w:sz="0" w:space="0" w:color="auto"/>
              </w:divBdr>
              <w:divsChild>
                <w:div w:id="897671804">
                  <w:marLeft w:val="180"/>
                  <w:marRight w:val="0"/>
                  <w:marTop w:val="0"/>
                  <w:marBottom w:val="0"/>
                  <w:divBdr>
                    <w:top w:val="none" w:sz="0" w:space="0" w:color="auto"/>
                    <w:left w:val="none" w:sz="0" w:space="0" w:color="auto"/>
                    <w:bottom w:val="none" w:sz="0" w:space="0" w:color="auto"/>
                    <w:right w:val="none" w:sz="0" w:space="0" w:color="auto"/>
                  </w:divBdr>
                  <w:divsChild>
                    <w:div w:id="683868929">
                      <w:marLeft w:val="0"/>
                      <w:marRight w:val="0"/>
                      <w:marTop w:val="0"/>
                      <w:marBottom w:val="0"/>
                      <w:divBdr>
                        <w:top w:val="none" w:sz="0" w:space="0" w:color="auto"/>
                        <w:left w:val="none" w:sz="0" w:space="0" w:color="auto"/>
                        <w:bottom w:val="none" w:sz="0" w:space="0" w:color="auto"/>
                        <w:right w:val="none" w:sz="0" w:space="0" w:color="auto"/>
                      </w:divBdr>
                      <w:divsChild>
                        <w:div w:id="1446146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0170868">
              <w:marLeft w:val="0"/>
              <w:marRight w:val="0"/>
              <w:marTop w:val="0"/>
              <w:marBottom w:val="0"/>
              <w:divBdr>
                <w:top w:val="none" w:sz="0" w:space="0" w:color="auto"/>
                <w:left w:val="none" w:sz="0" w:space="0" w:color="auto"/>
                <w:bottom w:val="none" w:sz="0" w:space="0" w:color="auto"/>
                <w:right w:val="none" w:sz="0" w:space="0" w:color="auto"/>
              </w:divBdr>
            </w:div>
          </w:divsChild>
        </w:div>
        <w:div w:id="1677927026">
          <w:marLeft w:val="0"/>
          <w:marRight w:val="0"/>
          <w:marTop w:val="0"/>
          <w:marBottom w:val="0"/>
          <w:divBdr>
            <w:top w:val="none" w:sz="0" w:space="0" w:color="auto"/>
            <w:left w:val="none" w:sz="0" w:space="0" w:color="auto"/>
            <w:bottom w:val="none" w:sz="0" w:space="0" w:color="auto"/>
            <w:right w:val="none" w:sz="0" w:space="0" w:color="auto"/>
          </w:divBdr>
          <w:divsChild>
            <w:div w:id="901984041">
              <w:marLeft w:val="0"/>
              <w:marRight w:val="0"/>
              <w:marTop w:val="0"/>
              <w:marBottom w:val="0"/>
              <w:divBdr>
                <w:top w:val="none" w:sz="0" w:space="0" w:color="auto"/>
                <w:left w:val="none" w:sz="0" w:space="0" w:color="auto"/>
                <w:bottom w:val="none" w:sz="0" w:space="0" w:color="auto"/>
                <w:right w:val="none" w:sz="0" w:space="0" w:color="auto"/>
              </w:divBdr>
            </w:div>
            <w:div w:id="1279095518">
              <w:marLeft w:val="0"/>
              <w:marRight w:val="0"/>
              <w:marTop w:val="0"/>
              <w:marBottom w:val="0"/>
              <w:divBdr>
                <w:top w:val="none" w:sz="0" w:space="0" w:color="auto"/>
                <w:left w:val="none" w:sz="0" w:space="0" w:color="auto"/>
                <w:bottom w:val="none" w:sz="0" w:space="0" w:color="auto"/>
                <w:right w:val="none" w:sz="0" w:space="0" w:color="auto"/>
              </w:divBdr>
              <w:divsChild>
                <w:div w:id="1576814999">
                  <w:marLeft w:val="180"/>
                  <w:marRight w:val="0"/>
                  <w:marTop w:val="0"/>
                  <w:marBottom w:val="0"/>
                  <w:divBdr>
                    <w:top w:val="none" w:sz="0" w:space="0" w:color="auto"/>
                    <w:left w:val="none" w:sz="0" w:space="0" w:color="auto"/>
                    <w:bottom w:val="none" w:sz="0" w:space="0" w:color="auto"/>
                    <w:right w:val="none" w:sz="0" w:space="0" w:color="auto"/>
                  </w:divBdr>
                  <w:divsChild>
                    <w:div w:id="1462453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8121416">
          <w:marLeft w:val="0"/>
          <w:marRight w:val="0"/>
          <w:marTop w:val="0"/>
          <w:marBottom w:val="0"/>
          <w:divBdr>
            <w:top w:val="none" w:sz="0" w:space="0" w:color="auto"/>
            <w:left w:val="none" w:sz="0" w:space="0" w:color="auto"/>
            <w:bottom w:val="none" w:sz="0" w:space="0" w:color="auto"/>
            <w:right w:val="none" w:sz="0" w:space="0" w:color="auto"/>
          </w:divBdr>
          <w:divsChild>
            <w:div w:id="141626134">
              <w:marLeft w:val="0"/>
              <w:marRight w:val="0"/>
              <w:marTop w:val="0"/>
              <w:marBottom w:val="0"/>
              <w:divBdr>
                <w:top w:val="none" w:sz="0" w:space="0" w:color="auto"/>
                <w:left w:val="none" w:sz="0" w:space="0" w:color="auto"/>
                <w:bottom w:val="none" w:sz="0" w:space="0" w:color="auto"/>
                <w:right w:val="none" w:sz="0" w:space="0" w:color="auto"/>
              </w:divBdr>
              <w:divsChild>
                <w:div w:id="1061178086">
                  <w:marLeft w:val="180"/>
                  <w:marRight w:val="0"/>
                  <w:marTop w:val="0"/>
                  <w:marBottom w:val="0"/>
                  <w:divBdr>
                    <w:top w:val="none" w:sz="0" w:space="0" w:color="auto"/>
                    <w:left w:val="none" w:sz="0" w:space="0" w:color="auto"/>
                    <w:bottom w:val="none" w:sz="0" w:space="0" w:color="auto"/>
                    <w:right w:val="none" w:sz="0" w:space="0" w:color="auto"/>
                  </w:divBdr>
                  <w:divsChild>
                    <w:div w:id="679742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2705916">
          <w:marLeft w:val="0"/>
          <w:marRight w:val="0"/>
          <w:marTop w:val="0"/>
          <w:marBottom w:val="0"/>
          <w:divBdr>
            <w:top w:val="none" w:sz="0" w:space="0" w:color="auto"/>
            <w:left w:val="none" w:sz="0" w:space="0" w:color="auto"/>
            <w:bottom w:val="none" w:sz="0" w:space="0" w:color="auto"/>
            <w:right w:val="none" w:sz="0" w:space="0" w:color="auto"/>
          </w:divBdr>
          <w:divsChild>
            <w:div w:id="937057100">
              <w:marLeft w:val="0"/>
              <w:marRight w:val="0"/>
              <w:marTop w:val="0"/>
              <w:marBottom w:val="0"/>
              <w:divBdr>
                <w:top w:val="none" w:sz="0" w:space="0" w:color="auto"/>
                <w:left w:val="none" w:sz="0" w:space="0" w:color="auto"/>
                <w:bottom w:val="none" w:sz="0" w:space="0" w:color="auto"/>
                <w:right w:val="none" w:sz="0" w:space="0" w:color="auto"/>
              </w:divBdr>
            </w:div>
            <w:div w:id="1952663526">
              <w:marLeft w:val="0"/>
              <w:marRight w:val="0"/>
              <w:marTop w:val="0"/>
              <w:marBottom w:val="0"/>
              <w:divBdr>
                <w:top w:val="none" w:sz="0" w:space="0" w:color="auto"/>
                <w:left w:val="none" w:sz="0" w:space="0" w:color="auto"/>
                <w:bottom w:val="none" w:sz="0" w:space="0" w:color="auto"/>
                <w:right w:val="none" w:sz="0" w:space="0" w:color="auto"/>
              </w:divBdr>
              <w:divsChild>
                <w:div w:id="597563547">
                  <w:marLeft w:val="180"/>
                  <w:marRight w:val="0"/>
                  <w:marTop w:val="0"/>
                  <w:marBottom w:val="0"/>
                  <w:divBdr>
                    <w:top w:val="none" w:sz="0" w:space="0" w:color="auto"/>
                    <w:left w:val="none" w:sz="0" w:space="0" w:color="auto"/>
                    <w:bottom w:val="none" w:sz="0" w:space="0" w:color="auto"/>
                    <w:right w:val="none" w:sz="0" w:space="0" w:color="auto"/>
                  </w:divBdr>
                  <w:divsChild>
                    <w:div w:id="6241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448704">
          <w:marLeft w:val="0"/>
          <w:marRight w:val="0"/>
          <w:marTop w:val="0"/>
          <w:marBottom w:val="0"/>
          <w:divBdr>
            <w:top w:val="none" w:sz="0" w:space="0" w:color="auto"/>
            <w:left w:val="none" w:sz="0" w:space="0" w:color="auto"/>
            <w:bottom w:val="none" w:sz="0" w:space="0" w:color="auto"/>
            <w:right w:val="none" w:sz="0" w:space="0" w:color="auto"/>
          </w:divBdr>
          <w:divsChild>
            <w:div w:id="1080104300">
              <w:marLeft w:val="0"/>
              <w:marRight w:val="0"/>
              <w:marTop w:val="0"/>
              <w:marBottom w:val="0"/>
              <w:divBdr>
                <w:top w:val="none" w:sz="0" w:space="0" w:color="auto"/>
                <w:left w:val="none" w:sz="0" w:space="0" w:color="auto"/>
                <w:bottom w:val="none" w:sz="0" w:space="0" w:color="auto"/>
                <w:right w:val="none" w:sz="0" w:space="0" w:color="auto"/>
              </w:divBdr>
            </w:div>
            <w:div w:id="1370494964">
              <w:marLeft w:val="0"/>
              <w:marRight w:val="0"/>
              <w:marTop w:val="0"/>
              <w:marBottom w:val="0"/>
              <w:divBdr>
                <w:top w:val="none" w:sz="0" w:space="0" w:color="auto"/>
                <w:left w:val="none" w:sz="0" w:space="0" w:color="auto"/>
                <w:bottom w:val="none" w:sz="0" w:space="0" w:color="auto"/>
                <w:right w:val="none" w:sz="0" w:space="0" w:color="auto"/>
              </w:divBdr>
              <w:divsChild>
                <w:div w:id="1372880623">
                  <w:marLeft w:val="180"/>
                  <w:marRight w:val="0"/>
                  <w:marTop w:val="0"/>
                  <w:marBottom w:val="0"/>
                  <w:divBdr>
                    <w:top w:val="none" w:sz="0" w:space="0" w:color="auto"/>
                    <w:left w:val="none" w:sz="0" w:space="0" w:color="auto"/>
                    <w:bottom w:val="none" w:sz="0" w:space="0" w:color="auto"/>
                    <w:right w:val="none" w:sz="0" w:space="0" w:color="auto"/>
                  </w:divBdr>
                  <w:divsChild>
                    <w:div w:id="1603683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5091420">
          <w:marLeft w:val="0"/>
          <w:marRight w:val="0"/>
          <w:marTop w:val="0"/>
          <w:marBottom w:val="0"/>
          <w:divBdr>
            <w:top w:val="none" w:sz="0" w:space="0" w:color="auto"/>
            <w:left w:val="none" w:sz="0" w:space="0" w:color="auto"/>
            <w:bottom w:val="none" w:sz="0" w:space="0" w:color="auto"/>
            <w:right w:val="none" w:sz="0" w:space="0" w:color="auto"/>
          </w:divBdr>
          <w:divsChild>
            <w:div w:id="364982672">
              <w:marLeft w:val="0"/>
              <w:marRight w:val="0"/>
              <w:marTop w:val="0"/>
              <w:marBottom w:val="0"/>
              <w:divBdr>
                <w:top w:val="none" w:sz="0" w:space="0" w:color="auto"/>
                <w:left w:val="none" w:sz="0" w:space="0" w:color="auto"/>
                <w:bottom w:val="none" w:sz="0" w:space="0" w:color="auto"/>
                <w:right w:val="none" w:sz="0" w:space="0" w:color="auto"/>
              </w:divBdr>
              <w:divsChild>
                <w:div w:id="726879488">
                  <w:marLeft w:val="180"/>
                  <w:marRight w:val="0"/>
                  <w:marTop w:val="0"/>
                  <w:marBottom w:val="0"/>
                  <w:divBdr>
                    <w:top w:val="none" w:sz="0" w:space="0" w:color="auto"/>
                    <w:left w:val="none" w:sz="0" w:space="0" w:color="auto"/>
                    <w:bottom w:val="none" w:sz="0" w:space="0" w:color="auto"/>
                    <w:right w:val="none" w:sz="0" w:space="0" w:color="auto"/>
                  </w:divBdr>
                  <w:divsChild>
                    <w:div w:id="2081708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7518950">
          <w:marLeft w:val="0"/>
          <w:marRight w:val="0"/>
          <w:marTop w:val="0"/>
          <w:marBottom w:val="0"/>
          <w:divBdr>
            <w:top w:val="none" w:sz="0" w:space="0" w:color="auto"/>
            <w:left w:val="none" w:sz="0" w:space="0" w:color="auto"/>
            <w:bottom w:val="none" w:sz="0" w:space="0" w:color="auto"/>
            <w:right w:val="none" w:sz="0" w:space="0" w:color="auto"/>
          </w:divBdr>
          <w:divsChild>
            <w:div w:id="482426020">
              <w:marLeft w:val="0"/>
              <w:marRight w:val="0"/>
              <w:marTop w:val="0"/>
              <w:marBottom w:val="0"/>
              <w:divBdr>
                <w:top w:val="none" w:sz="0" w:space="0" w:color="auto"/>
                <w:left w:val="none" w:sz="0" w:space="0" w:color="auto"/>
                <w:bottom w:val="none" w:sz="0" w:space="0" w:color="auto"/>
                <w:right w:val="none" w:sz="0" w:space="0" w:color="auto"/>
              </w:divBdr>
              <w:divsChild>
                <w:div w:id="662272243">
                  <w:marLeft w:val="180"/>
                  <w:marRight w:val="0"/>
                  <w:marTop w:val="0"/>
                  <w:marBottom w:val="0"/>
                  <w:divBdr>
                    <w:top w:val="none" w:sz="0" w:space="0" w:color="auto"/>
                    <w:left w:val="none" w:sz="0" w:space="0" w:color="auto"/>
                    <w:bottom w:val="none" w:sz="0" w:space="0" w:color="auto"/>
                    <w:right w:val="none" w:sz="0" w:space="0" w:color="auto"/>
                  </w:divBdr>
                  <w:divsChild>
                    <w:div w:id="147552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6375966">
          <w:marLeft w:val="0"/>
          <w:marRight w:val="0"/>
          <w:marTop w:val="0"/>
          <w:marBottom w:val="0"/>
          <w:divBdr>
            <w:top w:val="none" w:sz="0" w:space="0" w:color="auto"/>
            <w:left w:val="none" w:sz="0" w:space="0" w:color="auto"/>
            <w:bottom w:val="none" w:sz="0" w:space="0" w:color="auto"/>
            <w:right w:val="none" w:sz="0" w:space="0" w:color="auto"/>
          </w:divBdr>
          <w:divsChild>
            <w:div w:id="1128158600">
              <w:marLeft w:val="0"/>
              <w:marRight w:val="0"/>
              <w:marTop w:val="0"/>
              <w:marBottom w:val="0"/>
              <w:divBdr>
                <w:top w:val="none" w:sz="0" w:space="0" w:color="auto"/>
                <w:left w:val="none" w:sz="0" w:space="0" w:color="auto"/>
                <w:bottom w:val="none" w:sz="0" w:space="0" w:color="auto"/>
                <w:right w:val="none" w:sz="0" w:space="0" w:color="auto"/>
              </w:divBdr>
              <w:divsChild>
                <w:div w:id="1673683866">
                  <w:marLeft w:val="180"/>
                  <w:marRight w:val="0"/>
                  <w:marTop w:val="0"/>
                  <w:marBottom w:val="0"/>
                  <w:divBdr>
                    <w:top w:val="none" w:sz="0" w:space="0" w:color="auto"/>
                    <w:left w:val="none" w:sz="0" w:space="0" w:color="auto"/>
                    <w:bottom w:val="none" w:sz="0" w:space="0" w:color="auto"/>
                    <w:right w:val="none" w:sz="0" w:space="0" w:color="auto"/>
                  </w:divBdr>
                  <w:divsChild>
                    <w:div w:id="1578977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8362">
          <w:marLeft w:val="0"/>
          <w:marRight w:val="0"/>
          <w:marTop w:val="0"/>
          <w:marBottom w:val="0"/>
          <w:divBdr>
            <w:top w:val="none" w:sz="0" w:space="0" w:color="auto"/>
            <w:left w:val="none" w:sz="0" w:space="0" w:color="auto"/>
            <w:bottom w:val="none" w:sz="0" w:space="0" w:color="auto"/>
            <w:right w:val="none" w:sz="0" w:space="0" w:color="auto"/>
          </w:divBdr>
          <w:divsChild>
            <w:div w:id="453714319">
              <w:marLeft w:val="0"/>
              <w:marRight w:val="0"/>
              <w:marTop w:val="0"/>
              <w:marBottom w:val="0"/>
              <w:divBdr>
                <w:top w:val="none" w:sz="0" w:space="0" w:color="auto"/>
                <w:left w:val="none" w:sz="0" w:space="0" w:color="auto"/>
                <w:bottom w:val="none" w:sz="0" w:space="0" w:color="auto"/>
                <w:right w:val="none" w:sz="0" w:space="0" w:color="auto"/>
              </w:divBdr>
              <w:divsChild>
                <w:div w:id="1512184037">
                  <w:marLeft w:val="180"/>
                  <w:marRight w:val="0"/>
                  <w:marTop w:val="0"/>
                  <w:marBottom w:val="0"/>
                  <w:divBdr>
                    <w:top w:val="none" w:sz="0" w:space="0" w:color="auto"/>
                    <w:left w:val="none" w:sz="0" w:space="0" w:color="auto"/>
                    <w:bottom w:val="none" w:sz="0" w:space="0" w:color="auto"/>
                    <w:right w:val="none" w:sz="0" w:space="0" w:color="auto"/>
                  </w:divBdr>
                  <w:divsChild>
                    <w:div w:id="69638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5015282">
          <w:marLeft w:val="0"/>
          <w:marRight w:val="0"/>
          <w:marTop w:val="0"/>
          <w:marBottom w:val="0"/>
          <w:divBdr>
            <w:top w:val="none" w:sz="0" w:space="0" w:color="auto"/>
            <w:left w:val="none" w:sz="0" w:space="0" w:color="auto"/>
            <w:bottom w:val="none" w:sz="0" w:space="0" w:color="auto"/>
            <w:right w:val="none" w:sz="0" w:space="0" w:color="auto"/>
          </w:divBdr>
          <w:divsChild>
            <w:div w:id="2107844864">
              <w:marLeft w:val="0"/>
              <w:marRight w:val="0"/>
              <w:marTop w:val="0"/>
              <w:marBottom w:val="0"/>
              <w:divBdr>
                <w:top w:val="none" w:sz="0" w:space="0" w:color="auto"/>
                <w:left w:val="none" w:sz="0" w:space="0" w:color="auto"/>
                <w:bottom w:val="none" w:sz="0" w:space="0" w:color="auto"/>
                <w:right w:val="none" w:sz="0" w:space="0" w:color="auto"/>
              </w:divBdr>
              <w:divsChild>
                <w:div w:id="604652992">
                  <w:marLeft w:val="180"/>
                  <w:marRight w:val="0"/>
                  <w:marTop w:val="0"/>
                  <w:marBottom w:val="0"/>
                  <w:divBdr>
                    <w:top w:val="none" w:sz="0" w:space="0" w:color="auto"/>
                    <w:left w:val="none" w:sz="0" w:space="0" w:color="auto"/>
                    <w:bottom w:val="none" w:sz="0" w:space="0" w:color="auto"/>
                    <w:right w:val="none" w:sz="0" w:space="0" w:color="auto"/>
                  </w:divBdr>
                  <w:divsChild>
                    <w:div w:id="18948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2556294">
          <w:marLeft w:val="0"/>
          <w:marRight w:val="0"/>
          <w:marTop w:val="0"/>
          <w:marBottom w:val="0"/>
          <w:divBdr>
            <w:top w:val="none" w:sz="0" w:space="0" w:color="auto"/>
            <w:left w:val="none" w:sz="0" w:space="0" w:color="auto"/>
            <w:bottom w:val="none" w:sz="0" w:space="0" w:color="auto"/>
            <w:right w:val="none" w:sz="0" w:space="0" w:color="auto"/>
          </w:divBdr>
          <w:divsChild>
            <w:div w:id="1757701581">
              <w:marLeft w:val="0"/>
              <w:marRight w:val="0"/>
              <w:marTop w:val="0"/>
              <w:marBottom w:val="0"/>
              <w:divBdr>
                <w:top w:val="none" w:sz="0" w:space="0" w:color="auto"/>
                <w:left w:val="none" w:sz="0" w:space="0" w:color="auto"/>
                <w:bottom w:val="none" w:sz="0" w:space="0" w:color="auto"/>
                <w:right w:val="none" w:sz="0" w:space="0" w:color="auto"/>
              </w:divBdr>
              <w:divsChild>
                <w:div w:id="1240484225">
                  <w:marLeft w:val="180"/>
                  <w:marRight w:val="0"/>
                  <w:marTop w:val="0"/>
                  <w:marBottom w:val="0"/>
                  <w:divBdr>
                    <w:top w:val="none" w:sz="0" w:space="0" w:color="auto"/>
                    <w:left w:val="none" w:sz="0" w:space="0" w:color="auto"/>
                    <w:bottom w:val="none" w:sz="0" w:space="0" w:color="auto"/>
                    <w:right w:val="none" w:sz="0" w:space="0" w:color="auto"/>
                  </w:divBdr>
                  <w:divsChild>
                    <w:div w:id="325136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7748635">
          <w:marLeft w:val="0"/>
          <w:marRight w:val="0"/>
          <w:marTop w:val="0"/>
          <w:marBottom w:val="0"/>
          <w:divBdr>
            <w:top w:val="none" w:sz="0" w:space="0" w:color="auto"/>
            <w:left w:val="none" w:sz="0" w:space="0" w:color="auto"/>
            <w:bottom w:val="none" w:sz="0" w:space="0" w:color="auto"/>
            <w:right w:val="none" w:sz="0" w:space="0" w:color="auto"/>
          </w:divBdr>
          <w:divsChild>
            <w:div w:id="486290699">
              <w:marLeft w:val="0"/>
              <w:marRight w:val="0"/>
              <w:marTop w:val="0"/>
              <w:marBottom w:val="0"/>
              <w:divBdr>
                <w:top w:val="none" w:sz="0" w:space="0" w:color="auto"/>
                <w:left w:val="none" w:sz="0" w:space="0" w:color="auto"/>
                <w:bottom w:val="none" w:sz="0" w:space="0" w:color="auto"/>
                <w:right w:val="none" w:sz="0" w:space="0" w:color="auto"/>
              </w:divBdr>
              <w:divsChild>
                <w:div w:id="280018">
                  <w:marLeft w:val="180"/>
                  <w:marRight w:val="0"/>
                  <w:marTop w:val="0"/>
                  <w:marBottom w:val="0"/>
                  <w:divBdr>
                    <w:top w:val="none" w:sz="0" w:space="0" w:color="auto"/>
                    <w:left w:val="none" w:sz="0" w:space="0" w:color="auto"/>
                    <w:bottom w:val="none" w:sz="0" w:space="0" w:color="auto"/>
                    <w:right w:val="none" w:sz="0" w:space="0" w:color="auto"/>
                  </w:divBdr>
                  <w:divsChild>
                    <w:div w:id="1836609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805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6540769">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699167939">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787166072">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41773781">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82719546">
      <w:bodyDiv w:val="1"/>
      <w:marLeft w:val="0"/>
      <w:marRight w:val="0"/>
      <w:marTop w:val="0"/>
      <w:marBottom w:val="0"/>
      <w:divBdr>
        <w:top w:val="none" w:sz="0" w:space="0" w:color="auto"/>
        <w:left w:val="none" w:sz="0" w:space="0" w:color="auto"/>
        <w:bottom w:val="none" w:sz="0" w:space="0" w:color="auto"/>
        <w:right w:val="none" w:sz="0" w:space="0" w:color="auto"/>
      </w:divBdr>
    </w:div>
    <w:div w:id="892931558">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2637665">
      <w:bodyDiv w:val="1"/>
      <w:marLeft w:val="0"/>
      <w:marRight w:val="0"/>
      <w:marTop w:val="0"/>
      <w:marBottom w:val="0"/>
      <w:divBdr>
        <w:top w:val="none" w:sz="0" w:space="0" w:color="auto"/>
        <w:left w:val="none" w:sz="0" w:space="0" w:color="auto"/>
        <w:bottom w:val="none" w:sz="0" w:space="0" w:color="auto"/>
        <w:right w:val="none" w:sz="0" w:space="0" w:color="auto"/>
      </w:divBdr>
    </w:div>
    <w:div w:id="920869642">
      <w:bodyDiv w:val="1"/>
      <w:marLeft w:val="0"/>
      <w:marRight w:val="0"/>
      <w:marTop w:val="0"/>
      <w:marBottom w:val="0"/>
      <w:divBdr>
        <w:top w:val="none" w:sz="0" w:space="0" w:color="auto"/>
        <w:left w:val="none" w:sz="0" w:space="0" w:color="auto"/>
        <w:bottom w:val="none" w:sz="0" w:space="0" w:color="auto"/>
        <w:right w:val="none" w:sz="0" w:space="0" w:color="auto"/>
      </w:divBdr>
    </w:div>
    <w:div w:id="926842470">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384394">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80497554">
      <w:bodyDiv w:val="1"/>
      <w:marLeft w:val="0"/>
      <w:marRight w:val="0"/>
      <w:marTop w:val="0"/>
      <w:marBottom w:val="0"/>
      <w:divBdr>
        <w:top w:val="none" w:sz="0" w:space="0" w:color="auto"/>
        <w:left w:val="none" w:sz="0" w:space="0" w:color="auto"/>
        <w:bottom w:val="none" w:sz="0" w:space="0" w:color="auto"/>
        <w:right w:val="none" w:sz="0" w:space="0" w:color="auto"/>
      </w:divBdr>
    </w:div>
    <w:div w:id="983318619">
      <w:bodyDiv w:val="1"/>
      <w:marLeft w:val="0"/>
      <w:marRight w:val="0"/>
      <w:marTop w:val="0"/>
      <w:marBottom w:val="0"/>
      <w:divBdr>
        <w:top w:val="none" w:sz="0" w:space="0" w:color="auto"/>
        <w:left w:val="none" w:sz="0" w:space="0" w:color="auto"/>
        <w:bottom w:val="none" w:sz="0" w:space="0" w:color="auto"/>
        <w:right w:val="none" w:sz="0" w:space="0" w:color="auto"/>
      </w:divBdr>
    </w:div>
    <w:div w:id="988556891">
      <w:bodyDiv w:val="1"/>
      <w:marLeft w:val="0"/>
      <w:marRight w:val="0"/>
      <w:marTop w:val="0"/>
      <w:marBottom w:val="0"/>
      <w:divBdr>
        <w:top w:val="none" w:sz="0" w:space="0" w:color="auto"/>
        <w:left w:val="none" w:sz="0" w:space="0" w:color="auto"/>
        <w:bottom w:val="none" w:sz="0" w:space="0" w:color="auto"/>
        <w:right w:val="none" w:sz="0" w:space="0" w:color="auto"/>
      </w:divBdr>
      <w:divsChild>
        <w:div w:id="720178495">
          <w:marLeft w:val="360"/>
          <w:marRight w:val="0"/>
          <w:marTop w:val="120"/>
          <w:marBottom w:val="0"/>
          <w:divBdr>
            <w:top w:val="none" w:sz="0" w:space="0" w:color="auto"/>
            <w:left w:val="none" w:sz="0" w:space="0" w:color="auto"/>
            <w:bottom w:val="none" w:sz="0" w:space="0" w:color="auto"/>
            <w:right w:val="none" w:sz="0" w:space="0" w:color="auto"/>
          </w:divBdr>
        </w:div>
      </w:divsChild>
    </w:div>
    <w:div w:id="992561245">
      <w:bodyDiv w:val="1"/>
      <w:marLeft w:val="0"/>
      <w:marRight w:val="0"/>
      <w:marTop w:val="0"/>
      <w:marBottom w:val="0"/>
      <w:divBdr>
        <w:top w:val="none" w:sz="0" w:space="0" w:color="auto"/>
        <w:left w:val="none" w:sz="0" w:space="0" w:color="auto"/>
        <w:bottom w:val="none" w:sz="0" w:space="0" w:color="auto"/>
        <w:right w:val="none" w:sz="0" w:space="0" w:color="auto"/>
      </w:divBdr>
    </w:div>
    <w:div w:id="994261419">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05979273">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36345114">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4506959">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82676223">
      <w:bodyDiv w:val="1"/>
      <w:marLeft w:val="0"/>
      <w:marRight w:val="0"/>
      <w:marTop w:val="0"/>
      <w:marBottom w:val="0"/>
      <w:divBdr>
        <w:top w:val="none" w:sz="0" w:space="0" w:color="auto"/>
        <w:left w:val="none" w:sz="0" w:space="0" w:color="auto"/>
        <w:bottom w:val="none" w:sz="0" w:space="0" w:color="auto"/>
        <w:right w:val="none" w:sz="0" w:space="0" w:color="auto"/>
      </w:divBdr>
      <w:divsChild>
        <w:div w:id="872959397">
          <w:marLeft w:val="360"/>
          <w:marRight w:val="0"/>
          <w:marTop w:val="120"/>
          <w:marBottom w:val="0"/>
          <w:divBdr>
            <w:top w:val="none" w:sz="0" w:space="0" w:color="auto"/>
            <w:left w:val="none" w:sz="0" w:space="0" w:color="auto"/>
            <w:bottom w:val="none" w:sz="0" w:space="0" w:color="auto"/>
            <w:right w:val="none" w:sz="0" w:space="0" w:color="auto"/>
          </w:divBdr>
        </w:div>
      </w:divsChild>
    </w:div>
    <w:div w:id="1098410173">
      <w:bodyDiv w:val="1"/>
      <w:marLeft w:val="0"/>
      <w:marRight w:val="0"/>
      <w:marTop w:val="0"/>
      <w:marBottom w:val="0"/>
      <w:divBdr>
        <w:top w:val="none" w:sz="0" w:space="0" w:color="auto"/>
        <w:left w:val="none" w:sz="0" w:space="0" w:color="auto"/>
        <w:bottom w:val="none" w:sz="0" w:space="0" w:color="auto"/>
        <w:right w:val="none" w:sz="0" w:space="0" w:color="auto"/>
      </w:divBdr>
    </w:div>
    <w:div w:id="1103261584">
      <w:bodyDiv w:val="1"/>
      <w:marLeft w:val="0"/>
      <w:marRight w:val="0"/>
      <w:marTop w:val="0"/>
      <w:marBottom w:val="0"/>
      <w:divBdr>
        <w:top w:val="none" w:sz="0" w:space="0" w:color="auto"/>
        <w:left w:val="none" w:sz="0" w:space="0" w:color="auto"/>
        <w:bottom w:val="none" w:sz="0" w:space="0" w:color="auto"/>
        <w:right w:val="none" w:sz="0" w:space="0" w:color="auto"/>
      </w:divBdr>
    </w:div>
    <w:div w:id="1103719929">
      <w:bodyDiv w:val="1"/>
      <w:marLeft w:val="0"/>
      <w:marRight w:val="0"/>
      <w:marTop w:val="0"/>
      <w:marBottom w:val="0"/>
      <w:divBdr>
        <w:top w:val="none" w:sz="0" w:space="0" w:color="auto"/>
        <w:left w:val="none" w:sz="0" w:space="0" w:color="auto"/>
        <w:bottom w:val="none" w:sz="0" w:space="0" w:color="auto"/>
        <w:right w:val="none" w:sz="0" w:space="0" w:color="auto"/>
      </w:divBdr>
      <w:divsChild>
        <w:div w:id="73746328">
          <w:marLeft w:val="1800"/>
          <w:marRight w:val="0"/>
          <w:marTop w:val="40"/>
          <w:marBottom w:val="0"/>
          <w:divBdr>
            <w:top w:val="none" w:sz="0" w:space="0" w:color="auto"/>
            <w:left w:val="none" w:sz="0" w:space="0" w:color="auto"/>
            <w:bottom w:val="none" w:sz="0" w:space="0" w:color="auto"/>
            <w:right w:val="none" w:sz="0" w:space="0" w:color="auto"/>
          </w:divBdr>
        </w:div>
      </w:divsChild>
    </w:div>
    <w:div w:id="1106268766">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25271255">
      <w:bodyDiv w:val="1"/>
      <w:marLeft w:val="0"/>
      <w:marRight w:val="0"/>
      <w:marTop w:val="0"/>
      <w:marBottom w:val="0"/>
      <w:divBdr>
        <w:top w:val="none" w:sz="0" w:space="0" w:color="auto"/>
        <w:left w:val="none" w:sz="0" w:space="0" w:color="auto"/>
        <w:bottom w:val="none" w:sz="0" w:space="0" w:color="auto"/>
        <w:right w:val="none" w:sz="0" w:space="0" w:color="auto"/>
      </w:divBdr>
    </w:div>
    <w:div w:id="1134641263">
      <w:bodyDiv w:val="1"/>
      <w:marLeft w:val="0"/>
      <w:marRight w:val="0"/>
      <w:marTop w:val="0"/>
      <w:marBottom w:val="0"/>
      <w:divBdr>
        <w:top w:val="none" w:sz="0" w:space="0" w:color="auto"/>
        <w:left w:val="none" w:sz="0" w:space="0" w:color="auto"/>
        <w:bottom w:val="none" w:sz="0" w:space="0" w:color="auto"/>
        <w:right w:val="none" w:sz="0" w:space="0" w:color="auto"/>
      </w:divBdr>
      <w:divsChild>
        <w:div w:id="1312904413">
          <w:marLeft w:val="360"/>
          <w:marRight w:val="0"/>
          <w:marTop w:val="120"/>
          <w:marBottom w:val="0"/>
          <w:divBdr>
            <w:top w:val="none" w:sz="0" w:space="0" w:color="auto"/>
            <w:left w:val="none" w:sz="0" w:space="0" w:color="auto"/>
            <w:bottom w:val="none" w:sz="0" w:space="0" w:color="auto"/>
            <w:right w:val="none" w:sz="0" w:space="0" w:color="auto"/>
          </w:divBdr>
        </w:div>
      </w:divsChild>
    </w:div>
    <w:div w:id="1137802602">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5223395">
      <w:bodyDiv w:val="1"/>
      <w:marLeft w:val="0"/>
      <w:marRight w:val="0"/>
      <w:marTop w:val="0"/>
      <w:marBottom w:val="0"/>
      <w:divBdr>
        <w:top w:val="none" w:sz="0" w:space="0" w:color="auto"/>
        <w:left w:val="none" w:sz="0" w:space="0" w:color="auto"/>
        <w:bottom w:val="none" w:sz="0" w:space="0" w:color="auto"/>
        <w:right w:val="none" w:sz="0" w:space="0" w:color="auto"/>
      </w:divBdr>
    </w:div>
    <w:div w:id="1155996270">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47376417">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78100709">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292517490">
      <w:bodyDiv w:val="1"/>
      <w:marLeft w:val="0"/>
      <w:marRight w:val="0"/>
      <w:marTop w:val="0"/>
      <w:marBottom w:val="0"/>
      <w:divBdr>
        <w:top w:val="none" w:sz="0" w:space="0" w:color="auto"/>
        <w:left w:val="none" w:sz="0" w:space="0" w:color="auto"/>
        <w:bottom w:val="none" w:sz="0" w:space="0" w:color="auto"/>
        <w:right w:val="none" w:sz="0" w:space="0" w:color="auto"/>
      </w:divBdr>
    </w:div>
    <w:div w:id="1295676863">
      <w:bodyDiv w:val="1"/>
      <w:marLeft w:val="0"/>
      <w:marRight w:val="0"/>
      <w:marTop w:val="0"/>
      <w:marBottom w:val="0"/>
      <w:divBdr>
        <w:top w:val="none" w:sz="0" w:space="0" w:color="auto"/>
        <w:left w:val="none" w:sz="0" w:space="0" w:color="auto"/>
        <w:bottom w:val="none" w:sz="0" w:space="0" w:color="auto"/>
        <w:right w:val="none" w:sz="0" w:space="0" w:color="auto"/>
      </w:divBdr>
    </w:div>
    <w:div w:id="1304581625">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57583785">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4646920">
      <w:bodyDiv w:val="1"/>
      <w:marLeft w:val="0"/>
      <w:marRight w:val="0"/>
      <w:marTop w:val="0"/>
      <w:marBottom w:val="0"/>
      <w:divBdr>
        <w:top w:val="none" w:sz="0" w:space="0" w:color="auto"/>
        <w:left w:val="none" w:sz="0" w:space="0" w:color="auto"/>
        <w:bottom w:val="none" w:sz="0" w:space="0" w:color="auto"/>
        <w:right w:val="none" w:sz="0" w:space="0" w:color="auto"/>
      </w:divBdr>
      <w:divsChild>
        <w:div w:id="1192954315">
          <w:marLeft w:val="2520"/>
          <w:marRight w:val="0"/>
          <w:marTop w:val="67"/>
          <w:marBottom w:val="0"/>
          <w:divBdr>
            <w:top w:val="none" w:sz="0" w:space="0" w:color="auto"/>
            <w:left w:val="none" w:sz="0" w:space="0" w:color="auto"/>
            <w:bottom w:val="none" w:sz="0" w:space="0" w:color="auto"/>
            <w:right w:val="none" w:sz="0" w:space="0" w:color="auto"/>
          </w:divBdr>
        </w:div>
        <w:div w:id="1320690422">
          <w:marLeft w:val="2520"/>
          <w:marRight w:val="0"/>
          <w:marTop w:val="67"/>
          <w:marBottom w:val="0"/>
          <w:divBdr>
            <w:top w:val="none" w:sz="0" w:space="0" w:color="auto"/>
            <w:left w:val="none" w:sz="0" w:space="0" w:color="auto"/>
            <w:bottom w:val="none" w:sz="0" w:space="0" w:color="auto"/>
            <w:right w:val="none" w:sz="0" w:space="0" w:color="auto"/>
          </w:divBdr>
        </w:div>
      </w:divsChild>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87606640">
      <w:bodyDiv w:val="1"/>
      <w:marLeft w:val="0"/>
      <w:marRight w:val="0"/>
      <w:marTop w:val="0"/>
      <w:marBottom w:val="0"/>
      <w:divBdr>
        <w:top w:val="none" w:sz="0" w:space="0" w:color="auto"/>
        <w:left w:val="none" w:sz="0" w:space="0" w:color="auto"/>
        <w:bottom w:val="none" w:sz="0" w:space="0" w:color="auto"/>
        <w:right w:val="none" w:sz="0" w:space="0" w:color="auto"/>
      </w:divBdr>
      <w:divsChild>
        <w:div w:id="168522882">
          <w:marLeft w:val="2520"/>
          <w:marRight w:val="0"/>
          <w:marTop w:val="67"/>
          <w:marBottom w:val="0"/>
          <w:divBdr>
            <w:top w:val="none" w:sz="0" w:space="0" w:color="auto"/>
            <w:left w:val="none" w:sz="0" w:space="0" w:color="auto"/>
            <w:bottom w:val="none" w:sz="0" w:space="0" w:color="auto"/>
            <w:right w:val="none" w:sz="0" w:space="0" w:color="auto"/>
          </w:divBdr>
        </w:div>
        <w:div w:id="442962719">
          <w:marLeft w:val="1800"/>
          <w:marRight w:val="0"/>
          <w:marTop w:val="77"/>
          <w:marBottom w:val="0"/>
          <w:divBdr>
            <w:top w:val="none" w:sz="0" w:space="0" w:color="auto"/>
            <w:left w:val="none" w:sz="0" w:space="0" w:color="auto"/>
            <w:bottom w:val="none" w:sz="0" w:space="0" w:color="auto"/>
            <w:right w:val="none" w:sz="0" w:space="0" w:color="auto"/>
          </w:divBdr>
        </w:div>
        <w:div w:id="444887213">
          <w:marLeft w:val="2520"/>
          <w:marRight w:val="0"/>
          <w:marTop w:val="67"/>
          <w:marBottom w:val="0"/>
          <w:divBdr>
            <w:top w:val="none" w:sz="0" w:space="0" w:color="auto"/>
            <w:left w:val="none" w:sz="0" w:space="0" w:color="auto"/>
            <w:bottom w:val="none" w:sz="0" w:space="0" w:color="auto"/>
            <w:right w:val="none" w:sz="0" w:space="0" w:color="auto"/>
          </w:divBdr>
        </w:div>
      </w:divsChild>
    </w:div>
    <w:div w:id="1388144545">
      <w:bodyDiv w:val="1"/>
      <w:marLeft w:val="0"/>
      <w:marRight w:val="0"/>
      <w:marTop w:val="0"/>
      <w:marBottom w:val="0"/>
      <w:divBdr>
        <w:top w:val="none" w:sz="0" w:space="0" w:color="auto"/>
        <w:left w:val="none" w:sz="0" w:space="0" w:color="auto"/>
        <w:bottom w:val="none" w:sz="0" w:space="0" w:color="auto"/>
        <w:right w:val="none" w:sz="0" w:space="0" w:color="auto"/>
      </w:divBdr>
    </w:div>
    <w:div w:id="1390494158">
      <w:bodyDiv w:val="1"/>
      <w:marLeft w:val="0"/>
      <w:marRight w:val="0"/>
      <w:marTop w:val="0"/>
      <w:marBottom w:val="0"/>
      <w:divBdr>
        <w:top w:val="none" w:sz="0" w:space="0" w:color="auto"/>
        <w:left w:val="none" w:sz="0" w:space="0" w:color="auto"/>
        <w:bottom w:val="none" w:sz="0" w:space="0" w:color="auto"/>
        <w:right w:val="none" w:sz="0" w:space="0" w:color="auto"/>
      </w:divBdr>
    </w:div>
    <w:div w:id="13910053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54783810">
      <w:bodyDiv w:val="1"/>
      <w:marLeft w:val="0"/>
      <w:marRight w:val="0"/>
      <w:marTop w:val="0"/>
      <w:marBottom w:val="0"/>
      <w:divBdr>
        <w:top w:val="none" w:sz="0" w:space="0" w:color="auto"/>
        <w:left w:val="none" w:sz="0" w:space="0" w:color="auto"/>
        <w:bottom w:val="none" w:sz="0" w:space="0" w:color="auto"/>
        <w:right w:val="none" w:sz="0" w:space="0" w:color="auto"/>
      </w:divBdr>
    </w:div>
    <w:div w:id="1466894807">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477183033">
      <w:bodyDiv w:val="1"/>
      <w:marLeft w:val="0"/>
      <w:marRight w:val="0"/>
      <w:marTop w:val="0"/>
      <w:marBottom w:val="0"/>
      <w:divBdr>
        <w:top w:val="none" w:sz="0" w:space="0" w:color="auto"/>
        <w:left w:val="none" w:sz="0" w:space="0" w:color="auto"/>
        <w:bottom w:val="none" w:sz="0" w:space="0" w:color="auto"/>
        <w:right w:val="none" w:sz="0" w:space="0" w:color="auto"/>
      </w:divBdr>
    </w:div>
    <w:div w:id="1493986168">
      <w:bodyDiv w:val="1"/>
      <w:marLeft w:val="0"/>
      <w:marRight w:val="0"/>
      <w:marTop w:val="0"/>
      <w:marBottom w:val="0"/>
      <w:divBdr>
        <w:top w:val="none" w:sz="0" w:space="0" w:color="auto"/>
        <w:left w:val="none" w:sz="0" w:space="0" w:color="auto"/>
        <w:bottom w:val="none" w:sz="0" w:space="0" w:color="auto"/>
        <w:right w:val="none" w:sz="0" w:space="0" w:color="auto"/>
      </w:divBdr>
    </w:div>
    <w:div w:id="1501239609">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507126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1721346">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68805017">
      <w:bodyDiv w:val="1"/>
      <w:marLeft w:val="0"/>
      <w:marRight w:val="0"/>
      <w:marTop w:val="0"/>
      <w:marBottom w:val="0"/>
      <w:divBdr>
        <w:top w:val="none" w:sz="0" w:space="0" w:color="auto"/>
        <w:left w:val="none" w:sz="0" w:space="0" w:color="auto"/>
        <w:bottom w:val="none" w:sz="0" w:space="0" w:color="auto"/>
        <w:right w:val="none" w:sz="0" w:space="0" w:color="auto"/>
      </w:divBdr>
    </w:div>
    <w:div w:id="1577589739">
      <w:bodyDiv w:val="1"/>
      <w:marLeft w:val="0"/>
      <w:marRight w:val="0"/>
      <w:marTop w:val="0"/>
      <w:marBottom w:val="0"/>
      <w:divBdr>
        <w:top w:val="none" w:sz="0" w:space="0" w:color="auto"/>
        <w:left w:val="none" w:sz="0" w:space="0" w:color="auto"/>
        <w:bottom w:val="none" w:sz="0" w:space="0" w:color="auto"/>
        <w:right w:val="none" w:sz="0" w:space="0" w:color="auto"/>
      </w:divBdr>
    </w:div>
    <w:div w:id="1594630570">
      <w:bodyDiv w:val="1"/>
      <w:marLeft w:val="0"/>
      <w:marRight w:val="0"/>
      <w:marTop w:val="0"/>
      <w:marBottom w:val="0"/>
      <w:divBdr>
        <w:top w:val="none" w:sz="0" w:space="0" w:color="auto"/>
        <w:left w:val="none" w:sz="0" w:space="0" w:color="auto"/>
        <w:bottom w:val="none" w:sz="0" w:space="0" w:color="auto"/>
        <w:right w:val="none" w:sz="0" w:space="0" w:color="auto"/>
      </w:divBdr>
    </w:div>
    <w:div w:id="1612056331">
      <w:bodyDiv w:val="1"/>
      <w:marLeft w:val="0"/>
      <w:marRight w:val="0"/>
      <w:marTop w:val="0"/>
      <w:marBottom w:val="0"/>
      <w:divBdr>
        <w:top w:val="none" w:sz="0" w:space="0" w:color="auto"/>
        <w:left w:val="none" w:sz="0" w:space="0" w:color="auto"/>
        <w:bottom w:val="none" w:sz="0" w:space="0" w:color="auto"/>
        <w:right w:val="none" w:sz="0" w:space="0" w:color="auto"/>
      </w:divBdr>
    </w:div>
    <w:div w:id="1612392647">
      <w:bodyDiv w:val="1"/>
      <w:marLeft w:val="0"/>
      <w:marRight w:val="0"/>
      <w:marTop w:val="0"/>
      <w:marBottom w:val="0"/>
      <w:divBdr>
        <w:top w:val="none" w:sz="0" w:space="0" w:color="auto"/>
        <w:left w:val="none" w:sz="0" w:space="0" w:color="auto"/>
        <w:bottom w:val="none" w:sz="0" w:space="0" w:color="auto"/>
        <w:right w:val="none" w:sz="0" w:space="0" w:color="auto"/>
      </w:divBdr>
    </w:div>
    <w:div w:id="1630474898">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8099955">
      <w:bodyDiv w:val="1"/>
      <w:marLeft w:val="0"/>
      <w:marRight w:val="0"/>
      <w:marTop w:val="0"/>
      <w:marBottom w:val="0"/>
      <w:divBdr>
        <w:top w:val="none" w:sz="0" w:space="0" w:color="auto"/>
        <w:left w:val="none" w:sz="0" w:space="0" w:color="auto"/>
        <w:bottom w:val="none" w:sz="0" w:space="0" w:color="auto"/>
        <w:right w:val="none" w:sz="0" w:space="0" w:color="auto"/>
      </w:divBdr>
    </w:div>
    <w:div w:id="1639459281">
      <w:bodyDiv w:val="1"/>
      <w:marLeft w:val="0"/>
      <w:marRight w:val="0"/>
      <w:marTop w:val="0"/>
      <w:marBottom w:val="0"/>
      <w:divBdr>
        <w:top w:val="none" w:sz="0" w:space="0" w:color="auto"/>
        <w:left w:val="none" w:sz="0" w:space="0" w:color="auto"/>
        <w:bottom w:val="none" w:sz="0" w:space="0" w:color="auto"/>
        <w:right w:val="none" w:sz="0" w:space="0" w:color="auto"/>
      </w:divBdr>
      <w:divsChild>
        <w:div w:id="1606376433">
          <w:marLeft w:val="1800"/>
          <w:marRight w:val="0"/>
          <w:marTop w:val="40"/>
          <w:marBottom w:val="0"/>
          <w:divBdr>
            <w:top w:val="none" w:sz="0" w:space="0" w:color="auto"/>
            <w:left w:val="none" w:sz="0" w:space="0" w:color="auto"/>
            <w:bottom w:val="none" w:sz="0" w:space="0" w:color="auto"/>
            <w:right w:val="none" w:sz="0" w:space="0" w:color="auto"/>
          </w:divBdr>
        </w:div>
      </w:divsChild>
    </w:div>
    <w:div w:id="1675453495">
      <w:bodyDiv w:val="1"/>
      <w:marLeft w:val="0"/>
      <w:marRight w:val="0"/>
      <w:marTop w:val="0"/>
      <w:marBottom w:val="0"/>
      <w:divBdr>
        <w:top w:val="none" w:sz="0" w:space="0" w:color="auto"/>
        <w:left w:val="none" w:sz="0" w:space="0" w:color="auto"/>
        <w:bottom w:val="none" w:sz="0" w:space="0" w:color="auto"/>
        <w:right w:val="none" w:sz="0" w:space="0" w:color="auto"/>
      </w:divBdr>
    </w:div>
    <w:div w:id="1675841393">
      <w:bodyDiv w:val="1"/>
      <w:marLeft w:val="0"/>
      <w:marRight w:val="0"/>
      <w:marTop w:val="0"/>
      <w:marBottom w:val="0"/>
      <w:divBdr>
        <w:top w:val="none" w:sz="0" w:space="0" w:color="auto"/>
        <w:left w:val="none" w:sz="0" w:space="0" w:color="auto"/>
        <w:bottom w:val="none" w:sz="0" w:space="0" w:color="auto"/>
        <w:right w:val="none" w:sz="0" w:space="0" w:color="auto"/>
      </w:divBdr>
    </w:div>
    <w:div w:id="1706100225">
      <w:bodyDiv w:val="1"/>
      <w:marLeft w:val="0"/>
      <w:marRight w:val="0"/>
      <w:marTop w:val="0"/>
      <w:marBottom w:val="0"/>
      <w:divBdr>
        <w:top w:val="none" w:sz="0" w:space="0" w:color="auto"/>
        <w:left w:val="none" w:sz="0" w:space="0" w:color="auto"/>
        <w:bottom w:val="none" w:sz="0" w:space="0" w:color="auto"/>
        <w:right w:val="none" w:sz="0" w:space="0" w:color="auto"/>
      </w:divBdr>
    </w:div>
    <w:div w:id="1708023485">
      <w:bodyDiv w:val="1"/>
      <w:marLeft w:val="0"/>
      <w:marRight w:val="0"/>
      <w:marTop w:val="0"/>
      <w:marBottom w:val="0"/>
      <w:divBdr>
        <w:top w:val="none" w:sz="0" w:space="0" w:color="auto"/>
        <w:left w:val="none" w:sz="0" w:space="0" w:color="auto"/>
        <w:bottom w:val="none" w:sz="0" w:space="0" w:color="auto"/>
        <w:right w:val="none" w:sz="0" w:space="0" w:color="auto"/>
      </w:divBdr>
    </w:div>
    <w:div w:id="1709261839">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31269439">
      <w:bodyDiv w:val="1"/>
      <w:marLeft w:val="0"/>
      <w:marRight w:val="0"/>
      <w:marTop w:val="0"/>
      <w:marBottom w:val="0"/>
      <w:divBdr>
        <w:top w:val="none" w:sz="0" w:space="0" w:color="auto"/>
        <w:left w:val="none" w:sz="0" w:space="0" w:color="auto"/>
        <w:bottom w:val="none" w:sz="0" w:space="0" w:color="auto"/>
        <w:right w:val="none" w:sz="0" w:space="0" w:color="auto"/>
      </w:divBdr>
    </w:div>
    <w:div w:id="1740056853">
      <w:bodyDiv w:val="1"/>
      <w:marLeft w:val="0"/>
      <w:marRight w:val="0"/>
      <w:marTop w:val="0"/>
      <w:marBottom w:val="0"/>
      <w:divBdr>
        <w:top w:val="none" w:sz="0" w:space="0" w:color="auto"/>
        <w:left w:val="none" w:sz="0" w:space="0" w:color="auto"/>
        <w:bottom w:val="none" w:sz="0" w:space="0" w:color="auto"/>
        <w:right w:val="none" w:sz="0" w:space="0" w:color="auto"/>
      </w:divBdr>
    </w:div>
    <w:div w:id="1740904216">
      <w:bodyDiv w:val="1"/>
      <w:marLeft w:val="0"/>
      <w:marRight w:val="0"/>
      <w:marTop w:val="0"/>
      <w:marBottom w:val="0"/>
      <w:divBdr>
        <w:top w:val="none" w:sz="0" w:space="0" w:color="auto"/>
        <w:left w:val="none" w:sz="0" w:space="0" w:color="auto"/>
        <w:bottom w:val="none" w:sz="0" w:space="0" w:color="auto"/>
        <w:right w:val="none" w:sz="0" w:space="0" w:color="auto"/>
      </w:divBdr>
    </w:div>
    <w:div w:id="1752006177">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1100773">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0685018">
      <w:bodyDiv w:val="1"/>
      <w:marLeft w:val="0"/>
      <w:marRight w:val="0"/>
      <w:marTop w:val="0"/>
      <w:marBottom w:val="0"/>
      <w:divBdr>
        <w:top w:val="none" w:sz="0" w:space="0" w:color="auto"/>
        <w:left w:val="none" w:sz="0" w:space="0" w:color="auto"/>
        <w:bottom w:val="none" w:sz="0" w:space="0" w:color="auto"/>
        <w:right w:val="none" w:sz="0" w:space="0" w:color="auto"/>
      </w:divBdr>
    </w:div>
    <w:div w:id="1784837282">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0872314">
      <w:bodyDiv w:val="1"/>
      <w:marLeft w:val="0"/>
      <w:marRight w:val="0"/>
      <w:marTop w:val="0"/>
      <w:marBottom w:val="0"/>
      <w:divBdr>
        <w:top w:val="none" w:sz="0" w:space="0" w:color="auto"/>
        <w:left w:val="none" w:sz="0" w:space="0" w:color="auto"/>
        <w:bottom w:val="none" w:sz="0" w:space="0" w:color="auto"/>
        <w:right w:val="none" w:sz="0" w:space="0" w:color="auto"/>
      </w:divBdr>
      <w:divsChild>
        <w:div w:id="609168406">
          <w:marLeft w:val="1080"/>
          <w:marRight w:val="0"/>
          <w:marTop w:val="100"/>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4103125">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0778640">
      <w:bodyDiv w:val="1"/>
      <w:marLeft w:val="0"/>
      <w:marRight w:val="0"/>
      <w:marTop w:val="0"/>
      <w:marBottom w:val="0"/>
      <w:divBdr>
        <w:top w:val="none" w:sz="0" w:space="0" w:color="auto"/>
        <w:left w:val="none" w:sz="0" w:space="0" w:color="auto"/>
        <w:bottom w:val="none" w:sz="0" w:space="0" w:color="auto"/>
        <w:right w:val="none" w:sz="0" w:space="0" w:color="auto"/>
      </w:divBdr>
    </w:div>
    <w:div w:id="1866556206">
      <w:bodyDiv w:val="1"/>
      <w:marLeft w:val="0"/>
      <w:marRight w:val="0"/>
      <w:marTop w:val="0"/>
      <w:marBottom w:val="0"/>
      <w:divBdr>
        <w:top w:val="none" w:sz="0" w:space="0" w:color="auto"/>
        <w:left w:val="none" w:sz="0" w:space="0" w:color="auto"/>
        <w:bottom w:val="none" w:sz="0" w:space="0" w:color="auto"/>
        <w:right w:val="none" w:sz="0" w:space="0" w:color="auto"/>
      </w:divBdr>
    </w:div>
    <w:div w:id="1911695487">
      <w:bodyDiv w:val="1"/>
      <w:marLeft w:val="0"/>
      <w:marRight w:val="0"/>
      <w:marTop w:val="0"/>
      <w:marBottom w:val="0"/>
      <w:divBdr>
        <w:top w:val="none" w:sz="0" w:space="0" w:color="auto"/>
        <w:left w:val="none" w:sz="0" w:space="0" w:color="auto"/>
        <w:bottom w:val="none" w:sz="0" w:space="0" w:color="auto"/>
        <w:right w:val="none" w:sz="0" w:space="0" w:color="auto"/>
      </w:divBdr>
    </w:div>
    <w:div w:id="1911847034">
      <w:bodyDiv w:val="1"/>
      <w:marLeft w:val="0"/>
      <w:marRight w:val="0"/>
      <w:marTop w:val="0"/>
      <w:marBottom w:val="0"/>
      <w:divBdr>
        <w:top w:val="none" w:sz="0" w:space="0" w:color="auto"/>
        <w:left w:val="none" w:sz="0" w:space="0" w:color="auto"/>
        <w:bottom w:val="none" w:sz="0" w:space="0" w:color="auto"/>
        <w:right w:val="none" w:sz="0" w:space="0" w:color="auto"/>
      </w:divBdr>
    </w:div>
    <w:div w:id="1923947895">
      <w:bodyDiv w:val="1"/>
      <w:marLeft w:val="0"/>
      <w:marRight w:val="0"/>
      <w:marTop w:val="0"/>
      <w:marBottom w:val="0"/>
      <w:divBdr>
        <w:top w:val="none" w:sz="0" w:space="0" w:color="auto"/>
        <w:left w:val="none" w:sz="0" w:space="0" w:color="auto"/>
        <w:bottom w:val="none" w:sz="0" w:space="0" w:color="auto"/>
        <w:right w:val="none" w:sz="0" w:space="0" w:color="auto"/>
      </w:divBdr>
      <w:divsChild>
        <w:div w:id="1104299790">
          <w:marLeft w:val="360"/>
          <w:marRight w:val="0"/>
          <w:marTop w:val="120"/>
          <w:marBottom w:val="0"/>
          <w:divBdr>
            <w:top w:val="none" w:sz="0" w:space="0" w:color="auto"/>
            <w:left w:val="none" w:sz="0" w:space="0" w:color="auto"/>
            <w:bottom w:val="none" w:sz="0" w:space="0" w:color="auto"/>
            <w:right w:val="none" w:sz="0" w:space="0" w:color="auto"/>
          </w:divBdr>
        </w:div>
      </w:divsChild>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5045162">
      <w:bodyDiv w:val="1"/>
      <w:marLeft w:val="0"/>
      <w:marRight w:val="0"/>
      <w:marTop w:val="0"/>
      <w:marBottom w:val="0"/>
      <w:divBdr>
        <w:top w:val="none" w:sz="0" w:space="0" w:color="auto"/>
        <w:left w:val="none" w:sz="0" w:space="0" w:color="auto"/>
        <w:bottom w:val="none" w:sz="0" w:space="0" w:color="auto"/>
        <w:right w:val="none" w:sz="0" w:space="0" w:color="auto"/>
      </w:divBdr>
    </w:div>
    <w:div w:id="1943343332">
      <w:bodyDiv w:val="1"/>
      <w:marLeft w:val="0"/>
      <w:marRight w:val="0"/>
      <w:marTop w:val="0"/>
      <w:marBottom w:val="0"/>
      <w:divBdr>
        <w:top w:val="none" w:sz="0" w:space="0" w:color="auto"/>
        <w:left w:val="none" w:sz="0" w:space="0" w:color="auto"/>
        <w:bottom w:val="none" w:sz="0" w:space="0" w:color="auto"/>
        <w:right w:val="none" w:sz="0" w:space="0" w:color="auto"/>
      </w:divBdr>
    </w:div>
    <w:div w:id="1947421876">
      <w:bodyDiv w:val="1"/>
      <w:marLeft w:val="0"/>
      <w:marRight w:val="0"/>
      <w:marTop w:val="0"/>
      <w:marBottom w:val="0"/>
      <w:divBdr>
        <w:top w:val="none" w:sz="0" w:space="0" w:color="auto"/>
        <w:left w:val="none" w:sz="0" w:space="0" w:color="auto"/>
        <w:bottom w:val="none" w:sz="0" w:space="0" w:color="auto"/>
        <w:right w:val="none" w:sz="0" w:space="0" w:color="auto"/>
      </w:divBdr>
    </w:div>
    <w:div w:id="1967395260">
      <w:bodyDiv w:val="1"/>
      <w:marLeft w:val="0"/>
      <w:marRight w:val="0"/>
      <w:marTop w:val="0"/>
      <w:marBottom w:val="0"/>
      <w:divBdr>
        <w:top w:val="none" w:sz="0" w:space="0" w:color="auto"/>
        <w:left w:val="none" w:sz="0" w:space="0" w:color="auto"/>
        <w:bottom w:val="none" w:sz="0" w:space="0" w:color="auto"/>
        <w:right w:val="none" w:sz="0" w:space="0" w:color="auto"/>
      </w:divBdr>
    </w:div>
    <w:div w:id="1971205916">
      <w:bodyDiv w:val="1"/>
      <w:marLeft w:val="0"/>
      <w:marRight w:val="0"/>
      <w:marTop w:val="0"/>
      <w:marBottom w:val="0"/>
      <w:divBdr>
        <w:top w:val="none" w:sz="0" w:space="0" w:color="auto"/>
        <w:left w:val="none" w:sz="0" w:space="0" w:color="auto"/>
        <w:bottom w:val="none" w:sz="0" w:space="0" w:color="auto"/>
        <w:right w:val="none" w:sz="0" w:space="0" w:color="auto"/>
      </w:divBdr>
      <w:divsChild>
        <w:div w:id="150996033">
          <w:marLeft w:val="1166"/>
          <w:marRight w:val="0"/>
          <w:marTop w:val="40"/>
          <w:marBottom w:val="0"/>
          <w:divBdr>
            <w:top w:val="none" w:sz="0" w:space="0" w:color="auto"/>
            <w:left w:val="none" w:sz="0" w:space="0" w:color="auto"/>
            <w:bottom w:val="none" w:sz="0" w:space="0" w:color="auto"/>
            <w:right w:val="none" w:sz="0" w:space="0" w:color="auto"/>
          </w:divBdr>
        </w:div>
        <w:div w:id="868420505">
          <w:marLeft w:val="1800"/>
          <w:marRight w:val="0"/>
          <w:marTop w:val="40"/>
          <w:marBottom w:val="0"/>
          <w:divBdr>
            <w:top w:val="none" w:sz="0" w:space="0" w:color="auto"/>
            <w:left w:val="none" w:sz="0" w:space="0" w:color="auto"/>
            <w:bottom w:val="none" w:sz="0" w:space="0" w:color="auto"/>
            <w:right w:val="none" w:sz="0" w:space="0" w:color="auto"/>
          </w:divBdr>
        </w:div>
        <w:div w:id="1449810675">
          <w:marLeft w:val="1166"/>
          <w:marRight w:val="0"/>
          <w:marTop w:val="40"/>
          <w:marBottom w:val="0"/>
          <w:divBdr>
            <w:top w:val="none" w:sz="0" w:space="0" w:color="auto"/>
            <w:left w:val="none" w:sz="0" w:space="0" w:color="auto"/>
            <w:bottom w:val="none" w:sz="0" w:space="0" w:color="auto"/>
            <w:right w:val="none" w:sz="0" w:space="0" w:color="auto"/>
          </w:divBdr>
        </w:div>
        <w:div w:id="1650090096">
          <w:marLeft w:val="1800"/>
          <w:marRight w:val="0"/>
          <w:marTop w:val="40"/>
          <w:marBottom w:val="0"/>
          <w:divBdr>
            <w:top w:val="none" w:sz="0" w:space="0" w:color="auto"/>
            <w:left w:val="none" w:sz="0" w:space="0" w:color="auto"/>
            <w:bottom w:val="none" w:sz="0" w:space="0" w:color="auto"/>
            <w:right w:val="none" w:sz="0" w:space="0" w:color="auto"/>
          </w:divBdr>
        </w:div>
      </w:divsChild>
    </w:div>
    <w:div w:id="1978796733">
      <w:bodyDiv w:val="1"/>
      <w:marLeft w:val="0"/>
      <w:marRight w:val="0"/>
      <w:marTop w:val="0"/>
      <w:marBottom w:val="0"/>
      <w:divBdr>
        <w:top w:val="none" w:sz="0" w:space="0" w:color="auto"/>
        <w:left w:val="none" w:sz="0" w:space="0" w:color="auto"/>
        <w:bottom w:val="none" w:sz="0" w:space="0" w:color="auto"/>
        <w:right w:val="none" w:sz="0" w:space="0" w:color="auto"/>
      </w:divBdr>
    </w:div>
    <w:div w:id="2021007891">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1973549">
      <w:bodyDiv w:val="1"/>
      <w:marLeft w:val="0"/>
      <w:marRight w:val="0"/>
      <w:marTop w:val="0"/>
      <w:marBottom w:val="0"/>
      <w:divBdr>
        <w:top w:val="none" w:sz="0" w:space="0" w:color="auto"/>
        <w:left w:val="none" w:sz="0" w:space="0" w:color="auto"/>
        <w:bottom w:val="none" w:sz="0" w:space="0" w:color="auto"/>
        <w:right w:val="none" w:sz="0" w:space="0" w:color="auto"/>
      </w:divBdr>
    </w:div>
    <w:div w:id="2042121362">
      <w:bodyDiv w:val="1"/>
      <w:marLeft w:val="0"/>
      <w:marRight w:val="0"/>
      <w:marTop w:val="0"/>
      <w:marBottom w:val="0"/>
      <w:divBdr>
        <w:top w:val="none" w:sz="0" w:space="0" w:color="auto"/>
        <w:left w:val="none" w:sz="0" w:space="0" w:color="auto"/>
        <w:bottom w:val="none" w:sz="0" w:space="0" w:color="auto"/>
        <w:right w:val="none" w:sz="0" w:space="0" w:color="auto"/>
      </w:divBdr>
    </w:div>
    <w:div w:id="2047293179">
      <w:bodyDiv w:val="1"/>
      <w:marLeft w:val="0"/>
      <w:marRight w:val="0"/>
      <w:marTop w:val="0"/>
      <w:marBottom w:val="0"/>
      <w:divBdr>
        <w:top w:val="none" w:sz="0" w:space="0" w:color="auto"/>
        <w:left w:val="none" w:sz="0" w:space="0" w:color="auto"/>
        <w:bottom w:val="none" w:sz="0" w:space="0" w:color="auto"/>
        <w:right w:val="none" w:sz="0" w:space="0" w:color="auto"/>
      </w:divBdr>
    </w:div>
    <w:div w:id="2057196057">
      <w:bodyDiv w:val="1"/>
      <w:marLeft w:val="0"/>
      <w:marRight w:val="0"/>
      <w:marTop w:val="0"/>
      <w:marBottom w:val="0"/>
      <w:divBdr>
        <w:top w:val="none" w:sz="0" w:space="0" w:color="auto"/>
        <w:left w:val="none" w:sz="0" w:space="0" w:color="auto"/>
        <w:bottom w:val="none" w:sz="0" w:space="0" w:color="auto"/>
        <w:right w:val="none" w:sz="0" w:space="0" w:color="auto"/>
      </w:divBdr>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073040190">
      <w:bodyDiv w:val="1"/>
      <w:marLeft w:val="0"/>
      <w:marRight w:val="0"/>
      <w:marTop w:val="0"/>
      <w:marBottom w:val="0"/>
      <w:divBdr>
        <w:top w:val="none" w:sz="0" w:space="0" w:color="auto"/>
        <w:left w:val="none" w:sz="0" w:space="0" w:color="auto"/>
        <w:bottom w:val="none" w:sz="0" w:space="0" w:color="auto"/>
        <w:right w:val="none" w:sz="0" w:space="0" w:color="auto"/>
      </w:divBdr>
    </w:div>
    <w:div w:id="2092391030">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14323343">
      <w:bodyDiv w:val="1"/>
      <w:marLeft w:val="0"/>
      <w:marRight w:val="0"/>
      <w:marTop w:val="0"/>
      <w:marBottom w:val="0"/>
      <w:divBdr>
        <w:top w:val="none" w:sz="0" w:space="0" w:color="auto"/>
        <w:left w:val="none" w:sz="0" w:space="0" w:color="auto"/>
        <w:bottom w:val="none" w:sz="0" w:space="0" w:color="auto"/>
        <w:right w:val="none" w:sz="0" w:space="0" w:color="auto"/>
      </w:divBdr>
    </w:div>
    <w:div w:id="2126463816">
      <w:bodyDiv w:val="1"/>
      <w:marLeft w:val="0"/>
      <w:marRight w:val="0"/>
      <w:marTop w:val="0"/>
      <w:marBottom w:val="0"/>
      <w:divBdr>
        <w:top w:val="none" w:sz="0" w:space="0" w:color="auto"/>
        <w:left w:val="none" w:sz="0" w:space="0" w:color="auto"/>
        <w:bottom w:val="none" w:sz="0" w:space="0" w:color="auto"/>
        <w:right w:val="none" w:sz="0" w:space="0" w:color="auto"/>
      </w:divBdr>
    </w:div>
    <w:div w:id="2145388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5D7868-C028-4654-AE79-575266517A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4</Pages>
  <Words>1463</Words>
  <Characters>8344</Characters>
  <Application>Microsoft Office Word</Application>
  <DocSecurity>0</DocSecurity>
  <Lines>69</Lines>
  <Paragraphs>19</Paragraphs>
  <ScaleCrop>false</ScaleCrop>
  <HeadingPairs>
    <vt:vector size="4" baseType="variant">
      <vt:variant>
        <vt:lpstr>Title</vt:lpstr>
      </vt:variant>
      <vt:variant>
        <vt:i4>1</vt:i4>
      </vt:variant>
      <vt:variant>
        <vt:lpstr>标题</vt:lpstr>
      </vt:variant>
      <vt:variant>
        <vt:i4>4</vt:i4>
      </vt:variant>
    </vt:vector>
  </HeadingPairs>
  <TitlesOfParts>
    <vt:vector size="5" baseType="lpstr">
      <vt:lpstr>3GPP contribution</vt:lpstr>
      <vt:lpstr>Introduction</vt:lpstr>
      <vt:lpstr>Discussion</vt:lpstr>
      <vt:lpstr>Conclusion</vt:lpstr>
      <vt:lpstr>Reference</vt:lpstr>
    </vt:vector>
  </TitlesOfParts>
  <Company>DaTang Mobile</Company>
  <LinksUpToDate>false</LinksUpToDate>
  <CharactersWithSpaces>9788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CATT-zyl</dc:creator>
  <cp:lastModifiedBy>CATT-Hao</cp:lastModifiedBy>
  <cp:revision>37</cp:revision>
  <cp:lastPrinted>2007-08-28T14:45:00Z</cp:lastPrinted>
  <dcterms:created xsi:type="dcterms:W3CDTF">2024-11-07T06:19:00Z</dcterms:created>
  <dcterms:modified xsi:type="dcterms:W3CDTF">2024-11-08T03:02:00Z</dcterms:modified>
</cp:coreProperties>
</file>